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046C2" w14:textId="2299ACA8" w:rsidR="00850B59" w:rsidRDefault="00850B59" w:rsidP="009A1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A2EAA" w:rsidRPr="002A2EAA">
        <w:rPr>
          <w:b/>
          <w:noProof/>
          <w:sz w:val="24"/>
        </w:rPr>
        <w:t>C1-242483</w:t>
      </w:r>
    </w:p>
    <w:p w14:paraId="72D74E2D" w14:textId="77777777" w:rsidR="00850B59" w:rsidRDefault="00850B59" w:rsidP="00850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2C0">
        <w:rPr>
          <w:b/>
          <w:noProof/>
          <w:sz w:val="24"/>
        </w:rPr>
        <w:t>Changsha, China 9th – 13th April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5FEFD" w:rsidR="00F87DC8" w:rsidRPr="00410371" w:rsidRDefault="008F019A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3D34CD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77A1" w:rsidR="00F87DC8" w:rsidRPr="00410371" w:rsidRDefault="00383039" w:rsidP="00F87DC8">
            <w:pPr>
              <w:pStyle w:val="CRCoverPage"/>
              <w:spacing w:after="0"/>
              <w:rPr>
                <w:noProof/>
              </w:rPr>
            </w:pPr>
            <w:r w:rsidRPr="00383039">
              <w:rPr>
                <w:b/>
                <w:noProof/>
                <w:sz w:val="28"/>
              </w:rPr>
              <w:t>0966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183D" w:rsidR="00F87DC8" w:rsidRPr="00410371" w:rsidRDefault="007E5B1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2E4DC" w:rsidR="00F87DC8" w:rsidRPr="00410371" w:rsidRDefault="00F87DC8" w:rsidP="009A5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9A50C6"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46665" w:rsidR="001E41F3" w:rsidRDefault="00BE75C0" w:rsidP="003D3889">
            <w:pPr>
              <w:pStyle w:val="CRCoverPage"/>
              <w:spacing w:after="0"/>
              <w:ind w:left="100"/>
              <w:rPr>
                <w:noProof/>
              </w:rPr>
            </w:pPr>
            <w:r w:rsidRPr="00BE75C0">
              <w:t>Fix the wrong state referenced</w:t>
            </w:r>
            <w:r>
              <w:t xml:space="preserve"> - Plugtest issue 2 (10.1.11)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01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524185" w:rsidR="001E41F3" w:rsidRDefault="00697240" w:rsidP="008A401C">
            <w:pPr>
              <w:pStyle w:val="CRCoverPage"/>
              <w:spacing w:after="0"/>
              <w:ind w:left="100"/>
              <w:rPr>
                <w:noProof/>
              </w:rPr>
            </w:pPr>
            <w:r w:rsidRPr="001C6D1D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AB45" w:rsidR="001E41F3" w:rsidRDefault="008F019A" w:rsidP="00850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</w:t>
            </w:r>
            <w:r w:rsidR="003D388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D3889">
              <w:rPr>
                <w:noProof/>
              </w:rPr>
              <w:t>1</w:t>
            </w:r>
            <w:r w:rsidR="00850B5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6FEA15" w:rsidR="001E41F3" w:rsidRDefault="00697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01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448BC" w14:textId="4986CDB9" w:rsidR="002F7632" w:rsidRDefault="002F7632" w:rsidP="00FD2A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8</w:t>
            </w:r>
            <w:r w:rsidRPr="00D050FC"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ETSI MCX Plugtest Report version 1.</w:t>
            </w:r>
            <w:r w:rsidR="00F24107">
              <w:rPr>
                <w:rFonts w:cs="Arial"/>
              </w:rPr>
              <w:t>1</w:t>
            </w:r>
            <w:r>
              <w:rPr>
                <w:rFonts w:cs="Arial"/>
              </w:rPr>
              <w:t xml:space="preserve">.0 section </w:t>
            </w:r>
            <w:r w:rsidRPr="002F7632">
              <w:rPr>
                <w:rFonts w:cs="Arial"/>
              </w:rPr>
              <w:t>10.1.11</w:t>
            </w:r>
            <w:r>
              <w:rPr>
                <w:rFonts w:cs="Arial"/>
              </w:rPr>
              <w:t>:</w:t>
            </w:r>
          </w:p>
          <w:p w14:paraId="708AA7DE" w14:textId="532BEC25" w:rsidR="00445E38" w:rsidRDefault="00F24107" w:rsidP="00CF1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051F83">
              <w:rPr>
                <w:noProof/>
              </w:rPr>
              <w:t xml:space="preserve">t is observed that in the </w:t>
            </w:r>
            <w:r w:rsidR="00051F83">
              <w:t>Clause 6.2.8.1.9, step 1, the state is incorrectly refered as “MCPTT client imminent peril group state” instead of “MCPTT client imminent peril group call state” and incorrectly refered to “in-progress emergency state of the group” that is managed by the controlling MCPTT function and therefore not known to the MCPTT client</w:t>
            </w:r>
            <w:r w:rsidR="003C727C">
              <w:t>.</w:t>
            </w:r>
          </w:p>
        </w:tc>
      </w:tr>
      <w:tr w:rsidR="004377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0B4BC" w:rsidR="00111BEC" w:rsidRDefault="00A17B14" w:rsidP="00231F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Addressed the issue observed as mentioned in the Reason for change.</w:t>
            </w:r>
          </w:p>
        </w:tc>
      </w:tr>
      <w:tr w:rsidR="00437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1142B" w:rsidR="004377A9" w:rsidRDefault="00F24107" w:rsidP="00460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354746" w14:paraId="034AF533" w14:textId="77777777" w:rsidTr="00547111">
        <w:tc>
          <w:tcPr>
            <w:tcW w:w="2694" w:type="dxa"/>
            <w:gridSpan w:val="2"/>
          </w:tcPr>
          <w:p w14:paraId="39D9EB5B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DA27C" w:rsidR="00354746" w:rsidRDefault="00670A99" w:rsidP="00A62FCF">
            <w:pPr>
              <w:pStyle w:val="CRCoverPage"/>
              <w:spacing w:after="0"/>
              <w:rPr>
                <w:noProof/>
              </w:rPr>
            </w:pPr>
            <w:r w:rsidRPr="00354212">
              <w:rPr>
                <w:noProof/>
              </w:rPr>
              <w:t>6</w:t>
            </w:r>
            <w:r w:rsidRPr="00B07BF7">
              <w:t>.2.8.1.</w:t>
            </w:r>
            <w:r>
              <w:t>9, G.8</w:t>
            </w:r>
          </w:p>
        </w:tc>
      </w:tr>
      <w:tr w:rsidR="003547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7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</w:p>
        </w:tc>
      </w:tr>
      <w:tr w:rsidR="003547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7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746" w:rsidRPr="008863B9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746" w:rsidRPr="008863B9" w:rsidRDefault="00354746" w:rsidP="00354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7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46C062" w14:textId="77777777" w:rsidR="00CE6C84" w:rsidRPr="00354212" w:rsidRDefault="00CE6C84" w:rsidP="00CE6C84">
      <w:pPr>
        <w:pStyle w:val="Heading5"/>
        <w:rPr>
          <w:noProof/>
        </w:rPr>
      </w:pPr>
      <w:bookmarkStart w:id="9" w:name="_Toc20155549"/>
      <w:bookmarkStart w:id="10" w:name="_Toc27500704"/>
      <w:bookmarkStart w:id="11" w:name="_Toc36048829"/>
      <w:bookmarkStart w:id="12" w:name="_Toc45209592"/>
      <w:bookmarkStart w:id="13" w:name="_Toc51860417"/>
      <w:bookmarkStart w:id="14" w:name="_Toc155363260"/>
      <w:bookmarkEnd w:id="2"/>
      <w:bookmarkEnd w:id="3"/>
      <w:bookmarkEnd w:id="4"/>
      <w:bookmarkEnd w:id="5"/>
      <w:bookmarkEnd w:id="6"/>
      <w:bookmarkEnd w:id="7"/>
      <w:bookmarkEnd w:id="8"/>
      <w:r w:rsidRPr="00354212">
        <w:rPr>
          <w:noProof/>
        </w:rPr>
        <w:t>6</w:t>
      </w:r>
      <w:r w:rsidRPr="00B07BF7">
        <w:t>.2.8.1.</w:t>
      </w:r>
      <w:r>
        <w:t>9</w:t>
      </w:r>
      <w:r>
        <w:tab/>
      </w:r>
      <w:r w:rsidRPr="000A0B80">
        <w:t xml:space="preserve">SIP request for originating MCPTT </w:t>
      </w:r>
      <w:r>
        <w:t>imminent peril</w:t>
      </w:r>
      <w:r w:rsidRPr="000A0B80">
        <w:t xml:space="preserve"> group calls</w:t>
      </w:r>
      <w:bookmarkEnd w:id="9"/>
      <w:bookmarkEnd w:id="10"/>
      <w:bookmarkEnd w:id="11"/>
      <w:bookmarkEnd w:id="12"/>
      <w:bookmarkEnd w:id="13"/>
      <w:bookmarkEnd w:id="14"/>
    </w:p>
    <w:p w14:paraId="434F6D8E" w14:textId="77777777" w:rsidR="00CE6C84" w:rsidRDefault="00CE6C84" w:rsidP="00CE6C84">
      <w:pPr>
        <w:rPr>
          <w:noProof/>
        </w:rPr>
      </w:pPr>
      <w:r>
        <w:rPr>
          <w:noProof/>
        </w:rPr>
        <w:t xml:space="preserve">This clause is </w:t>
      </w:r>
      <w:r w:rsidRPr="00FA2650">
        <w:rPr>
          <w:noProof/>
        </w:rPr>
        <w:t>referenced from other procedures.</w:t>
      </w:r>
    </w:p>
    <w:p w14:paraId="592AC763" w14:textId="77777777" w:rsidR="00CE6C84" w:rsidRPr="00354212" w:rsidRDefault="00CE6C84" w:rsidP="00CE6C84">
      <w:pPr>
        <w:rPr>
          <w:noProof/>
        </w:rPr>
      </w:pPr>
      <w:r w:rsidRPr="00354212">
        <w:rPr>
          <w:noProof/>
        </w:rPr>
        <w:t xml:space="preserve">When the MCPTT client receives a request from the MCPTT user to </w:t>
      </w:r>
      <w:r>
        <w:rPr>
          <w:noProof/>
        </w:rPr>
        <w:t>originate an</w:t>
      </w:r>
      <w:r w:rsidRPr="00354212">
        <w:rPr>
          <w:noProof/>
        </w:rPr>
        <w:t xml:space="preserve"> </w:t>
      </w:r>
      <w:r>
        <w:rPr>
          <w:noProof/>
        </w:rPr>
        <w:t>MCPTT imminent peril</w:t>
      </w:r>
      <w:r w:rsidRPr="00354212">
        <w:rPr>
          <w:noProof/>
        </w:rPr>
        <w:t xml:space="preserve"> group</w:t>
      </w:r>
      <w:r>
        <w:rPr>
          <w:noProof/>
        </w:rPr>
        <w:t xml:space="preserve"> call, and this is an authorised request for an MCPTT imminent peril group call as </w:t>
      </w:r>
      <w:r w:rsidRPr="0028563D">
        <w:rPr>
          <w:noProof/>
        </w:rPr>
        <w:t xml:space="preserve">determined by the procedures of </w:t>
      </w:r>
      <w:r>
        <w:rPr>
          <w:noProof/>
        </w:rPr>
        <w:t>clause</w:t>
      </w:r>
      <w:r w:rsidRPr="0028563D">
        <w:rPr>
          <w:noProof/>
        </w:rPr>
        <w:t> 6.2.8.</w:t>
      </w:r>
      <w:r>
        <w:rPr>
          <w:noProof/>
        </w:rPr>
        <w:t>1.8, the MCPTT client:</w:t>
      </w:r>
    </w:p>
    <w:p w14:paraId="593002E5" w14:textId="0A654911" w:rsidR="00CE6C84" w:rsidRDefault="00CE6C84" w:rsidP="00CE6C84">
      <w:pPr>
        <w:pStyle w:val="B1"/>
      </w:pPr>
      <w:r>
        <w:t>1)</w:t>
      </w:r>
      <w:r>
        <w:tab/>
        <w:t xml:space="preserve">if the MCPTT client imminent peril group </w:t>
      </w:r>
      <w:ins w:id="15" w:author="KGK#CT1#148_R0" w:date="2024-03-30T11:51:00Z">
        <w:r w:rsidR="007B1DD9">
          <w:t xml:space="preserve">call </w:t>
        </w:r>
      </w:ins>
      <w:r>
        <w:t>state is set to "MIGC 1</w:t>
      </w:r>
      <w:r w:rsidRPr="0073469F">
        <w:t xml:space="preserve">: </w:t>
      </w:r>
      <w:r>
        <w:t>imminent-peril</w:t>
      </w:r>
      <w:r w:rsidRPr="0073469F">
        <w:t>-</w:t>
      </w:r>
      <w:r>
        <w:t>gc-capable</w:t>
      </w:r>
      <w:r w:rsidRPr="0073469F">
        <w:t>"</w:t>
      </w:r>
      <w:r>
        <w:t xml:space="preserve"> and the </w:t>
      </w:r>
      <w:del w:id="16" w:author="KGK#CT1#148_R0" w:date="2024-03-30T11:59:00Z">
        <w:r w:rsidDel="007512FC">
          <w:delText xml:space="preserve">in-progress emergency </w:delText>
        </w:r>
      </w:del>
      <w:ins w:id="17" w:author="KGK#CT1#148_R0" w:date="2024-03-30T11:59:00Z">
        <w:r w:rsidR="007512FC" w:rsidRPr="0073469F">
          <w:t xml:space="preserve">MCPTT client </w:t>
        </w:r>
      </w:ins>
      <w:ins w:id="18" w:author="KGK#CT1#148_R0" w:date="2024-03-30T12:09:00Z">
        <w:r w:rsidR="00A402D4" w:rsidRPr="0073469F">
          <w:t>emergency</w:t>
        </w:r>
      </w:ins>
      <w:ins w:id="19" w:author="KGK#CT1#148_R0" w:date="2024-03-30T11:59:00Z">
        <w:r w:rsidR="007512FC" w:rsidRPr="0073469F">
          <w:t xml:space="preserve"> group </w:t>
        </w:r>
      </w:ins>
      <w:r>
        <w:t xml:space="preserve">state of the </w:t>
      </w:r>
      <w:ins w:id="20" w:author="KGK#CT1#148_R0" w:date="2024-03-30T12:01:00Z">
        <w:r w:rsidR="00365FA9" w:rsidRPr="0073469F">
          <w:t xml:space="preserve">MCPTT </w:t>
        </w:r>
      </w:ins>
      <w:r>
        <w:t xml:space="preserve">group is set to </w:t>
      </w:r>
      <w:ins w:id="21" w:author="KGK#CT1#148_R0" w:date="2024-03-30T11:57:00Z">
        <w:r w:rsidR="00404982">
          <w:t>"</w:t>
        </w:r>
      </w:ins>
      <w:ins w:id="22" w:author="KGK#CT1#148_R0" w:date="2024-03-30T12:11:00Z">
        <w:r w:rsidR="00306D67" w:rsidRPr="0073469F">
          <w:rPr>
            <w:noProof/>
          </w:rPr>
          <w:t>MEG 1: no-emergency</w:t>
        </w:r>
      </w:ins>
      <w:ins w:id="23" w:author="KGK#CT1#148_R0" w:date="2024-03-30T11:57:00Z">
        <w:r w:rsidR="00404982">
          <w:t>"</w:t>
        </w:r>
      </w:ins>
      <w:del w:id="24" w:author="KGK#CT1#148_R0" w:date="2024-03-30T11:57:00Z">
        <w:r w:rsidDel="00404982">
          <w:delText>a value of "false"</w:delText>
        </w:r>
      </w:del>
      <w:r>
        <w:t>:</w:t>
      </w:r>
    </w:p>
    <w:p w14:paraId="21EBF48B" w14:textId="0E4631D3" w:rsidR="00CE6C84" w:rsidRPr="0073469F" w:rsidRDefault="00CE6C84" w:rsidP="00CE6C84">
      <w:pPr>
        <w:pStyle w:val="B2"/>
      </w:pPr>
      <w:r>
        <w:t>a</w:t>
      </w:r>
      <w:r w:rsidRPr="0073469F">
        <w:t>)</w:t>
      </w:r>
      <w:r w:rsidRPr="0073469F">
        <w:tab/>
        <w:t>shall include in the SIP request a</w:t>
      </w:r>
      <w:r w:rsidRPr="00690D39">
        <w:t>n</w:t>
      </w:r>
      <w:r w:rsidRPr="0073469F">
        <w:t xml:space="preserve"> </w:t>
      </w:r>
      <w:r w:rsidRPr="00546159">
        <w:t>application/vnd.3gpp.</w:t>
      </w:r>
      <w:r w:rsidRPr="0073469F">
        <w:t>mcptt</w:t>
      </w:r>
      <w:r w:rsidRPr="00690D39">
        <w:t>-</w:t>
      </w:r>
      <w:r w:rsidRPr="0073469F">
        <w:t>info</w:t>
      </w:r>
      <w:r w:rsidRPr="00690D39">
        <w:t>+</w:t>
      </w:r>
      <w:r>
        <w:t>xml</w:t>
      </w:r>
      <w:r w:rsidRPr="0073469F">
        <w:t xml:space="preserve"> MIME body as defined in Annex F.1 with the &lt;</w:t>
      </w:r>
      <w:r>
        <w:t>imminentperil</w:t>
      </w:r>
      <w:r w:rsidRPr="0073469F">
        <w:t xml:space="preserve">-ind&gt; element set to "true" and set the MCPTT </w:t>
      </w:r>
      <w:ins w:id="25" w:author="KGK#CT1#148_R0" w:date="2024-03-30T12:11:00Z">
        <w:r w:rsidR="00F54B53">
          <w:t>imminent peril</w:t>
        </w:r>
        <w:r w:rsidR="00F54B53" w:rsidRPr="0073469F" w:rsidDel="00F54B53">
          <w:t xml:space="preserve"> </w:t>
        </w:r>
      </w:ins>
      <w:del w:id="26" w:author="KGK#CT1#148_R0" w:date="2024-03-30T12:11:00Z">
        <w:r w:rsidRPr="0073469F" w:rsidDel="00F54B53">
          <w:delText xml:space="preserve">emergency </w:delText>
        </w:r>
      </w:del>
      <w:r w:rsidRPr="0073469F">
        <w:t>group call state to "</w:t>
      </w:r>
      <w:r>
        <w:t>MI</w:t>
      </w:r>
      <w:r w:rsidRPr="0073469F">
        <w:t xml:space="preserve">GC 2: </w:t>
      </w:r>
      <w:r>
        <w:t>imminent-peril</w:t>
      </w:r>
      <w:r w:rsidRPr="0073469F">
        <w:t>-call-requested" state;</w:t>
      </w:r>
      <w:r>
        <w:t xml:space="preserve"> and</w:t>
      </w:r>
    </w:p>
    <w:p w14:paraId="74113ACE" w14:textId="40CB5655" w:rsidR="00CE6C84" w:rsidRPr="0073469F" w:rsidRDefault="00CE6C84" w:rsidP="00CE6C84">
      <w:pPr>
        <w:pStyle w:val="B2"/>
      </w:pPr>
      <w:r>
        <w:t>b</w:t>
      </w:r>
      <w:r w:rsidRPr="0073469F">
        <w:t>)</w:t>
      </w:r>
      <w:r w:rsidRPr="0073469F">
        <w:tab/>
        <w:t xml:space="preserve">if the MCPTT client </w:t>
      </w:r>
      <w:r>
        <w:t>imminent peril</w:t>
      </w:r>
      <w:r w:rsidRPr="0073469F">
        <w:t xml:space="preserve"> group state of the group is set to a value other than "M</w:t>
      </w:r>
      <w:r>
        <w:t>IG</w:t>
      </w:r>
      <w:r w:rsidRPr="0073469F">
        <w:t xml:space="preserve"> 2: in-progress" shall set the MCPTT client </w:t>
      </w:r>
      <w:ins w:id="27" w:author="KGK#CT1#148_R0" w:date="2024-03-30T12:12:00Z">
        <w:r w:rsidR="002E3741">
          <w:t>imminent peril</w:t>
        </w:r>
        <w:r w:rsidR="002E3741" w:rsidRPr="0073469F" w:rsidDel="002E3741">
          <w:t xml:space="preserve"> </w:t>
        </w:r>
      </w:ins>
      <w:del w:id="28" w:author="KGK#CT1#148_R0" w:date="2024-03-30T12:12:00Z">
        <w:r w:rsidRPr="0073469F" w:rsidDel="002E3741">
          <w:delText xml:space="preserve">emergency </w:delText>
        </w:r>
      </w:del>
      <w:r w:rsidRPr="0073469F">
        <w:t>group state of the MCPTT group to "M</w:t>
      </w:r>
      <w:r>
        <w:t>I</w:t>
      </w:r>
      <w:r w:rsidRPr="0073469F">
        <w:t xml:space="preserve">G </w:t>
      </w:r>
      <w:r>
        <w:t>4</w:t>
      </w:r>
      <w:r w:rsidRPr="0073469F">
        <w:t>: confirm-pending".</w:t>
      </w:r>
    </w:p>
    <w:p w14:paraId="5409E785" w14:textId="77777777" w:rsidR="00CE6C84" w:rsidRPr="00FE4544" w:rsidRDefault="00CE6C84" w:rsidP="00CE6C84">
      <w:pPr>
        <w:pStyle w:val="NO"/>
        <w:rPr>
          <w:noProof/>
        </w:rPr>
      </w:pPr>
      <w:r>
        <w:t>NOTE</w:t>
      </w:r>
      <w:r w:rsidRPr="0073469F">
        <w:t>:</w:t>
      </w:r>
      <w:r w:rsidRPr="0073469F">
        <w:tab/>
        <w:t xml:space="preserve">An MCPTT group call originated by an affiliated member of an MCPTT group which is in an </w:t>
      </w:r>
      <w:r>
        <w:t>i</w:t>
      </w:r>
      <w:r w:rsidRPr="0073469F">
        <w:t xml:space="preserve">n-progress </w:t>
      </w:r>
      <w:r>
        <w:t>imminent peril</w:t>
      </w:r>
      <w:r w:rsidRPr="0073469F">
        <w:t xml:space="preserve"> state (as tracked on the MCPTT client by the MCPTT client </w:t>
      </w:r>
      <w:r>
        <w:t>imminent peril</w:t>
      </w:r>
      <w:r w:rsidRPr="0073469F">
        <w:t xml:space="preserve"> group state) </w:t>
      </w:r>
      <w:r>
        <w:t xml:space="preserve">will </w:t>
      </w:r>
      <w:r w:rsidRPr="0073469F">
        <w:t xml:space="preserve">also </w:t>
      </w:r>
      <w:r>
        <w:t>have the priority associated with MCPTT imminent peril group calls</w:t>
      </w:r>
      <w:r w:rsidRPr="0073469F">
        <w:t xml:space="preserve">. The </w:t>
      </w:r>
      <w:r>
        <w:t>&lt;imminentperil</w:t>
      </w:r>
      <w:r w:rsidRPr="0073469F">
        <w:t>-ind</w:t>
      </w:r>
      <w:r>
        <w:t>&gt;</w:t>
      </w:r>
      <w:r w:rsidRPr="0073469F">
        <w:t xml:space="preserve"> </w:t>
      </w:r>
      <w:r>
        <w:t>element</w:t>
      </w:r>
      <w:r w:rsidRPr="0073469F">
        <w:t xml:space="preserve"> of the </w:t>
      </w:r>
      <w:r w:rsidRPr="00546159">
        <w:t>application/vnd.3gpp.</w:t>
      </w:r>
      <w:r w:rsidRPr="0073469F">
        <w:t>mcptt</w:t>
      </w:r>
      <w:r w:rsidRPr="00690D39">
        <w:t>-</w:t>
      </w:r>
      <w:r w:rsidRPr="0073469F">
        <w:t>info MIME body do</w:t>
      </w:r>
      <w:r>
        <w:t>es</w:t>
      </w:r>
      <w:r w:rsidRPr="0073469F">
        <w:t xml:space="preserve"> not need to be included in this case</w:t>
      </w:r>
      <w:r>
        <w:t>, nor do any state changes result</w:t>
      </w:r>
      <w:r w:rsidRPr="0073469F">
        <w:t xml:space="preserve"> and hence no action needs to be taken in this </w:t>
      </w:r>
      <w:r>
        <w:t>clause</w:t>
      </w:r>
      <w:r w:rsidRPr="0073469F">
        <w:t>.</w:t>
      </w:r>
    </w:p>
    <w:p w14:paraId="21B14E5C" w14:textId="1D4A5C55" w:rsidR="00FE6FA7" w:rsidRPr="006B5418" w:rsidRDefault="00FE6FA7" w:rsidP="00FE6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0156532"/>
      <w:bookmarkStart w:id="30" w:name="_Toc27501728"/>
      <w:bookmarkStart w:id="31" w:name="_Toc36049859"/>
      <w:bookmarkStart w:id="32" w:name="_Toc45210629"/>
      <w:bookmarkStart w:id="33" w:name="_Toc51861456"/>
      <w:bookmarkStart w:id="34" w:name="_Toc1553644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2D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227B42" w14:textId="77777777" w:rsidR="00FE6FA7" w:rsidRPr="0073469F" w:rsidRDefault="00FE6FA7" w:rsidP="00FE6FA7">
      <w:pPr>
        <w:pStyle w:val="Heading1"/>
      </w:pPr>
      <w:r w:rsidRPr="0073469F">
        <w:t>G.</w:t>
      </w:r>
      <w:r>
        <w:t>8</w:t>
      </w:r>
      <w:r w:rsidRPr="0073469F">
        <w:tab/>
        <w:t xml:space="preserve">MCPTT </w:t>
      </w:r>
      <w:r>
        <w:t>imminent peril</w:t>
      </w:r>
      <w:r w:rsidRPr="0073469F">
        <w:t xml:space="preserve"> group call state</w:t>
      </w:r>
      <w:bookmarkEnd w:id="29"/>
      <w:bookmarkEnd w:id="30"/>
      <w:bookmarkEnd w:id="31"/>
      <w:bookmarkEnd w:id="32"/>
      <w:bookmarkEnd w:id="33"/>
      <w:bookmarkEnd w:id="34"/>
    </w:p>
    <w:p w14:paraId="4CDF66E5" w14:textId="77777777" w:rsidR="00FE6FA7" w:rsidRPr="0073469F" w:rsidRDefault="00FE6FA7" w:rsidP="00FE6FA7">
      <w:pPr>
        <w:rPr>
          <w:noProof/>
        </w:rPr>
      </w:pPr>
      <w:r>
        <w:rPr>
          <w:noProof/>
        </w:rPr>
        <w:t>Table G.8</w:t>
      </w:r>
      <w:r w:rsidRPr="0073469F">
        <w:rPr>
          <w:noProof/>
        </w:rPr>
        <w:t xml:space="preserve">-1 provides the semantics of the MCPTT </w:t>
      </w:r>
      <w:r>
        <w:rPr>
          <w:noProof/>
        </w:rPr>
        <w:t>imminent peril</w:t>
      </w:r>
      <w:r w:rsidRPr="0073469F">
        <w:rPr>
          <w:noProof/>
        </w:rPr>
        <w:t xml:space="preserve"> group call (</w:t>
      </w:r>
      <w:r>
        <w:rPr>
          <w:noProof/>
        </w:rPr>
        <w:t>MIG</w:t>
      </w:r>
      <w:r w:rsidRPr="0073469F">
        <w:rPr>
          <w:noProof/>
        </w:rPr>
        <w:t xml:space="preserve">C) state values. This internal state of the MCPTT client and is managed by the MCPTT client. These states aid in the managing of the information elements of MCPTT </w:t>
      </w:r>
      <w:r>
        <w:rPr>
          <w:noProof/>
        </w:rPr>
        <w:t>imminent peril</w:t>
      </w:r>
      <w:r w:rsidRPr="0073469F">
        <w:rPr>
          <w:noProof/>
        </w:rPr>
        <w:t xml:space="preserve"> group calls and their cancellations.</w:t>
      </w:r>
    </w:p>
    <w:p w14:paraId="317B49D1" w14:textId="77777777" w:rsidR="00FE6FA7" w:rsidRPr="0073469F" w:rsidRDefault="00FE6FA7" w:rsidP="00FE6FA7">
      <w:pPr>
        <w:pStyle w:val="TH"/>
      </w:pPr>
      <w:r w:rsidRPr="0073469F">
        <w:t>Table</w:t>
      </w:r>
      <w:r>
        <w:t> </w:t>
      </w:r>
      <w:r w:rsidRPr="0073469F">
        <w:t>G.</w:t>
      </w:r>
      <w:r>
        <w:t>8</w:t>
      </w:r>
      <w:r w:rsidRPr="0073469F">
        <w:t xml:space="preserve">-1: MCPTT </w:t>
      </w:r>
      <w:r>
        <w:t>imminent peril</w:t>
      </w:r>
      <w:r w:rsidRPr="0073469F">
        <w:t xml:space="preserve"> group call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FE6FA7" w:rsidRPr="0073469F" w14:paraId="4B9C88E2" w14:textId="77777777" w:rsidTr="000465F0">
        <w:trPr>
          <w:trHeight w:val="354"/>
          <w:jc w:val="center"/>
        </w:trPr>
        <w:tc>
          <w:tcPr>
            <w:tcW w:w="2808" w:type="dxa"/>
          </w:tcPr>
          <w:p w14:paraId="61CB9C9B" w14:textId="77777777" w:rsidR="00FE6FA7" w:rsidRPr="0073469F" w:rsidRDefault="00FE6FA7" w:rsidP="000465F0">
            <w:pPr>
              <w:pStyle w:val="TAH"/>
              <w:rPr>
                <w:noProof/>
              </w:rPr>
            </w:pPr>
            <w:r w:rsidRPr="0073469F">
              <w:t xml:space="preserve">MCPTT </w:t>
            </w:r>
            <w:r>
              <w:t>imminent peril</w:t>
            </w:r>
            <w:r w:rsidRPr="0073469F">
              <w:t xml:space="preserve"> group call state values</w:t>
            </w:r>
          </w:p>
        </w:tc>
        <w:tc>
          <w:tcPr>
            <w:tcW w:w="2638" w:type="dxa"/>
          </w:tcPr>
          <w:p w14:paraId="5B43E3AA" w14:textId="77777777" w:rsidR="00FE6FA7" w:rsidRPr="0073469F" w:rsidRDefault="00FE6FA7" w:rsidP="000465F0">
            <w:pPr>
              <w:pStyle w:val="TAH"/>
              <w:rPr>
                <w:noProof/>
              </w:rPr>
            </w:pPr>
            <w:r w:rsidRPr="0073469F">
              <w:t>Semantics</w:t>
            </w:r>
          </w:p>
        </w:tc>
        <w:tc>
          <w:tcPr>
            <w:tcW w:w="2430" w:type="dxa"/>
          </w:tcPr>
          <w:p w14:paraId="5681C62D" w14:textId="77777777" w:rsidR="00FE6FA7" w:rsidRPr="0073469F" w:rsidRDefault="00FE6FA7" w:rsidP="000465F0">
            <w:pPr>
              <w:pStyle w:val="TAH"/>
              <w:rPr>
                <w:noProof/>
              </w:rPr>
            </w:pPr>
            <w:r w:rsidRPr="0073469F">
              <w:t>Comments</w:t>
            </w:r>
          </w:p>
        </w:tc>
      </w:tr>
      <w:tr w:rsidR="00FE6FA7" w:rsidRPr="0073469F" w14:paraId="21B9752C" w14:textId="77777777" w:rsidTr="000465F0">
        <w:trPr>
          <w:jc w:val="center"/>
        </w:trPr>
        <w:tc>
          <w:tcPr>
            <w:tcW w:w="2808" w:type="dxa"/>
          </w:tcPr>
          <w:p w14:paraId="4F3C2C74" w14:textId="22AAC5F4" w:rsidR="00FE6FA7" w:rsidRPr="00EB73DC" w:rsidRDefault="00FE6FA7" w:rsidP="00D65D8D">
            <w:pPr>
              <w:pStyle w:val="TAL"/>
              <w:rPr>
                <w:lang w:val="fr-FR"/>
              </w:rPr>
            </w:pPr>
            <w:r w:rsidRPr="00EB73DC">
              <w:rPr>
                <w:noProof/>
                <w:lang w:val="fr-FR"/>
              </w:rPr>
              <w:t xml:space="preserve">MIGC 1: </w:t>
            </w:r>
            <w:del w:id="35" w:author="KGK#CT1#148_R0" w:date="2024-03-30T11:54:00Z">
              <w:r w:rsidRPr="00EB73DC" w:rsidDel="00D65D8D">
                <w:rPr>
                  <w:noProof/>
                  <w:lang w:val="fr-FR"/>
                </w:rPr>
                <w:delText xml:space="preserve">imminent </w:delText>
              </w:r>
            </w:del>
            <w:ins w:id="36" w:author="KGK#CT1#148_R0" w:date="2024-03-30T11:54:00Z">
              <w:r w:rsidR="00D65D8D" w:rsidRPr="00EB73DC">
                <w:rPr>
                  <w:noProof/>
                  <w:lang w:val="fr-FR"/>
                </w:rPr>
                <w:t>imminent</w:t>
              </w:r>
              <w:r w:rsidR="00D65D8D">
                <w:rPr>
                  <w:noProof/>
                  <w:lang w:val="fr-FR"/>
                </w:rPr>
                <w:t>-</w:t>
              </w:r>
            </w:ins>
            <w:r w:rsidRPr="00EB73DC">
              <w:rPr>
                <w:noProof/>
                <w:lang w:val="fr-FR"/>
              </w:rPr>
              <w:t>peril-gc-capable</w:t>
            </w:r>
          </w:p>
        </w:tc>
        <w:tc>
          <w:tcPr>
            <w:tcW w:w="2638" w:type="dxa"/>
          </w:tcPr>
          <w:p w14:paraId="52823CA0" w14:textId="77777777" w:rsidR="00FE6FA7" w:rsidRPr="0073469F" w:rsidRDefault="00FE6FA7" w:rsidP="000465F0">
            <w:pPr>
              <w:pStyle w:val="TAL"/>
            </w:pPr>
            <w:r w:rsidRPr="0073469F">
              <w:rPr>
                <w:noProof/>
              </w:rPr>
              <w:t xml:space="preserve">MCPTT client </w:t>
            </w:r>
            <w:r>
              <w:rPr>
                <w:noProof/>
              </w:rPr>
              <w:t>imminent peril</w:t>
            </w:r>
            <w:r w:rsidRPr="0073469F">
              <w:rPr>
                <w:noProof/>
              </w:rPr>
              <w:t xml:space="preserve">-capable client is not currently in an MCPTT </w:t>
            </w:r>
            <w:r>
              <w:rPr>
                <w:noProof/>
              </w:rPr>
              <w:t>imminent peril</w:t>
            </w:r>
            <w:r w:rsidRPr="0073469F">
              <w:rPr>
                <w:noProof/>
              </w:rPr>
              <w:t xml:space="preserve"> group call that it has originated, nor is it in the process of initiating one.</w:t>
            </w:r>
          </w:p>
        </w:tc>
        <w:tc>
          <w:tcPr>
            <w:tcW w:w="2430" w:type="dxa"/>
          </w:tcPr>
          <w:p w14:paraId="695CA1D6" w14:textId="77777777" w:rsidR="00FE6FA7" w:rsidRPr="0073469F" w:rsidRDefault="00FE6FA7" w:rsidP="000465F0">
            <w:pPr>
              <w:pStyle w:val="TAL"/>
            </w:pPr>
            <w:r>
              <w:t>In this state, the MCPTT imminent peril group state will be set to either "MIG 1: no-imminent-peril" or "MIG 2 in-progress" state.</w:t>
            </w:r>
          </w:p>
        </w:tc>
      </w:tr>
      <w:tr w:rsidR="00FE6FA7" w:rsidRPr="0073469F" w14:paraId="7073F955" w14:textId="77777777" w:rsidTr="000465F0">
        <w:trPr>
          <w:jc w:val="center"/>
        </w:trPr>
        <w:tc>
          <w:tcPr>
            <w:tcW w:w="2808" w:type="dxa"/>
          </w:tcPr>
          <w:p w14:paraId="62D0D812" w14:textId="32C4F277" w:rsidR="00FE6FA7" w:rsidRPr="0073469F" w:rsidRDefault="00FE6FA7" w:rsidP="00D65D8D">
            <w:pPr>
              <w:pStyle w:val="TAL"/>
            </w:pPr>
            <w:r>
              <w:rPr>
                <w:noProof/>
              </w:rPr>
              <w:t>MIG</w:t>
            </w:r>
            <w:r w:rsidRPr="0073469F">
              <w:rPr>
                <w:noProof/>
              </w:rPr>
              <w:t xml:space="preserve">C 2: </w:t>
            </w:r>
            <w:del w:id="37" w:author="KGK#CT1#148_R0" w:date="2024-03-30T11:54:00Z">
              <w:r w:rsidDel="00D65D8D">
                <w:rPr>
                  <w:noProof/>
                </w:rPr>
                <w:delText xml:space="preserve">imminent </w:delText>
              </w:r>
            </w:del>
            <w:ins w:id="38" w:author="KGK#CT1#148_R0" w:date="2024-03-30T11:54:00Z">
              <w:r w:rsidR="00D65D8D">
                <w:rPr>
                  <w:noProof/>
                </w:rPr>
                <w:t>imminent-</w:t>
              </w:r>
            </w:ins>
            <w:r>
              <w:rPr>
                <w:noProof/>
              </w:rPr>
              <w:t>peril</w:t>
            </w:r>
            <w:r w:rsidRPr="0073469F">
              <w:rPr>
                <w:noProof/>
              </w:rPr>
              <w:t>-call-requested</w:t>
            </w:r>
          </w:p>
        </w:tc>
        <w:tc>
          <w:tcPr>
            <w:tcW w:w="2638" w:type="dxa"/>
          </w:tcPr>
          <w:p w14:paraId="00FE287F" w14:textId="77777777" w:rsidR="00FE6FA7" w:rsidRPr="0073469F" w:rsidRDefault="00FE6FA7" w:rsidP="000465F0">
            <w:pPr>
              <w:pStyle w:val="TAL"/>
            </w:pPr>
            <w:r w:rsidRPr="0073469F">
              <w:rPr>
                <w:noProof/>
              </w:rPr>
              <w:t xml:space="preserve">MCPTT client has initiated an MCPTT </w:t>
            </w:r>
            <w:r>
              <w:rPr>
                <w:noProof/>
              </w:rPr>
              <w:t>imminent peril</w:t>
            </w:r>
            <w:r w:rsidRPr="0073469F">
              <w:rPr>
                <w:noProof/>
              </w:rPr>
              <w:t xml:space="preserve"> group call request.</w:t>
            </w:r>
          </w:p>
        </w:tc>
        <w:tc>
          <w:tcPr>
            <w:tcW w:w="2430" w:type="dxa"/>
          </w:tcPr>
          <w:p w14:paraId="31645094" w14:textId="77777777" w:rsidR="00FE6FA7" w:rsidRPr="0073469F" w:rsidRDefault="00FE6FA7" w:rsidP="000465F0">
            <w:pPr>
              <w:pStyle w:val="TAL"/>
            </w:pPr>
            <w:r>
              <w:t>In this state, the MCPTT imminent peril group state will be set to "MIG 4: confirm-pending" if not already in the "MIG 2 in-progress" state.</w:t>
            </w:r>
          </w:p>
        </w:tc>
      </w:tr>
      <w:tr w:rsidR="00FE6FA7" w:rsidRPr="0073469F" w14:paraId="1A3B588B" w14:textId="77777777" w:rsidTr="000465F0">
        <w:trPr>
          <w:jc w:val="center"/>
        </w:trPr>
        <w:tc>
          <w:tcPr>
            <w:tcW w:w="2808" w:type="dxa"/>
          </w:tcPr>
          <w:p w14:paraId="2C3126BB" w14:textId="2B499E4B" w:rsidR="00FE6FA7" w:rsidRPr="0073469F" w:rsidRDefault="00FE6FA7" w:rsidP="00D65D8D">
            <w:pPr>
              <w:pStyle w:val="TAL"/>
            </w:pPr>
            <w:r>
              <w:rPr>
                <w:noProof/>
              </w:rPr>
              <w:t>MIG</w:t>
            </w:r>
            <w:r w:rsidRPr="0073469F">
              <w:rPr>
                <w:noProof/>
              </w:rPr>
              <w:t xml:space="preserve">C 3: </w:t>
            </w:r>
            <w:del w:id="39" w:author="KGK#CT1#148_R0" w:date="2024-03-30T11:54:00Z">
              <w:r w:rsidDel="00D65D8D">
                <w:rPr>
                  <w:noProof/>
                </w:rPr>
                <w:delText xml:space="preserve">imminent </w:delText>
              </w:r>
            </w:del>
            <w:ins w:id="40" w:author="KGK#CT1#148_R0" w:date="2024-03-30T11:54:00Z">
              <w:r w:rsidR="00D65D8D">
                <w:rPr>
                  <w:noProof/>
                </w:rPr>
                <w:t>imminent-</w:t>
              </w:r>
            </w:ins>
            <w:r>
              <w:rPr>
                <w:noProof/>
              </w:rPr>
              <w:t>peril</w:t>
            </w:r>
            <w:r w:rsidRPr="0073469F">
              <w:rPr>
                <w:noProof/>
              </w:rPr>
              <w:t>-call-granted</w:t>
            </w:r>
          </w:p>
        </w:tc>
        <w:tc>
          <w:tcPr>
            <w:tcW w:w="2638" w:type="dxa"/>
          </w:tcPr>
          <w:p w14:paraId="74A7A4EE" w14:textId="77777777" w:rsidR="00FE6FA7" w:rsidRPr="0073469F" w:rsidRDefault="00FE6FA7" w:rsidP="000465F0">
            <w:pPr>
              <w:pStyle w:val="TAL"/>
              <w:rPr>
                <w:noProof/>
              </w:rPr>
            </w:pPr>
            <w:r w:rsidRPr="0073469F">
              <w:rPr>
                <w:noProof/>
              </w:rPr>
              <w:t xml:space="preserve">MCPTT client has received an MCPTT </w:t>
            </w:r>
            <w:r>
              <w:rPr>
                <w:noProof/>
              </w:rPr>
              <w:t>imminent peril</w:t>
            </w:r>
            <w:r w:rsidRPr="0073469F">
              <w:rPr>
                <w:noProof/>
              </w:rPr>
              <w:t xml:space="preserve"> group call grant.</w:t>
            </w:r>
          </w:p>
          <w:p w14:paraId="5E6F25DC" w14:textId="77777777" w:rsidR="00FE6FA7" w:rsidRPr="0073469F" w:rsidRDefault="00FE6FA7" w:rsidP="000465F0">
            <w:pPr>
              <w:pStyle w:val="TAL"/>
            </w:pPr>
          </w:p>
        </w:tc>
        <w:tc>
          <w:tcPr>
            <w:tcW w:w="2430" w:type="dxa"/>
          </w:tcPr>
          <w:p w14:paraId="690C5C3C" w14:textId="77777777" w:rsidR="00FE6FA7" w:rsidRPr="0073469F" w:rsidRDefault="00FE6FA7" w:rsidP="000465F0">
            <w:pPr>
              <w:pStyle w:val="TAL"/>
            </w:pPr>
            <w:r>
              <w:t>In this state, the MCPTT imminent peril group state will be set to "MIG2 in-progress".</w:t>
            </w:r>
          </w:p>
        </w:tc>
      </w:tr>
    </w:tbl>
    <w:p w14:paraId="71C091CD" w14:textId="77777777" w:rsidR="00FE6FA7" w:rsidRDefault="00FE6FA7" w:rsidP="00FE6FA7"/>
    <w:p w14:paraId="15E32990" w14:textId="596DD9BB" w:rsidR="00F50132" w:rsidRPr="0073469F" w:rsidRDefault="00F50132" w:rsidP="00F50132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1A9CF" w14:textId="77777777" w:rsidR="008F019A" w:rsidRDefault="008F019A">
      <w:r>
        <w:separator/>
      </w:r>
    </w:p>
  </w:endnote>
  <w:endnote w:type="continuationSeparator" w:id="0">
    <w:p w14:paraId="0DF7417C" w14:textId="77777777" w:rsidR="008F019A" w:rsidRDefault="008F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C1A0F" w14:textId="77777777" w:rsidR="008F019A" w:rsidRDefault="008F019A">
      <w:r>
        <w:separator/>
      </w:r>
    </w:p>
  </w:footnote>
  <w:footnote w:type="continuationSeparator" w:id="0">
    <w:p w14:paraId="03F3B87E" w14:textId="77777777" w:rsidR="008F019A" w:rsidRDefault="008F0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D2A5B" w:rsidRDefault="00FD2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D2A5B" w:rsidRDefault="00FD2A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D2A5B" w:rsidRDefault="00FD2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D2A5B" w:rsidRDefault="00FD2A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8_R0">
    <w15:presenceInfo w15:providerId="None" w15:userId="KGK#CT1#148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824"/>
    <w:rsid w:val="00000E57"/>
    <w:rsid w:val="0000492F"/>
    <w:rsid w:val="00006F71"/>
    <w:rsid w:val="00007746"/>
    <w:rsid w:val="0000776E"/>
    <w:rsid w:val="00010FB9"/>
    <w:rsid w:val="00011F61"/>
    <w:rsid w:val="0001212C"/>
    <w:rsid w:val="000141A6"/>
    <w:rsid w:val="000150B7"/>
    <w:rsid w:val="000155DC"/>
    <w:rsid w:val="000162C3"/>
    <w:rsid w:val="00016999"/>
    <w:rsid w:val="00021D88"/>
    <w:rsid w:val="00022839"/>
    <w:rsid w:val="00022E4A"/>
    <w:rsid w:val="00023D61"/>
    <w:rsid w:val="000251F8"/>
    <w:rsid w:val="0002672F"/>
    <w:rsid w:val="00026F0D"/>
    <w:rsid w:val="00030D01"/>
    <w:rsid w:val="00031FDE"/>
    <w:rsid w:val="000327F9"/>
    <w:rsid w:val="00032A32"/>
    <w:rsid w:val="000332DB"/>
    <w:rsid w:val="0003374A"/>
    <w:rsid w:val="000424E7"/>
    <w:rsid w:val="000437E0"/>
    <w:rsid w:val="00044355"/>
    <w:rsid w:val="00044AAC"/>
    <w:rsid w:val="00051F83"/>
    <w:rsid w:val="00054AB9"/>
    <w:rsid w:val="00055D50"/>
    <w:rsid w:val="000560C7"/>
    <w:rsid w:val="000560D5"/>
    <w:rsid w:val="00056EAC"/>
    <w:rsid w:val="000602A7"/>
    <w:rsid w:val="00061112"/>
    <w:rsid w:val="00061A0C"/>
    <w:rsid w:val="00062CDB"/>
    <w:rsid w:val="00064242"/>
    <w:rsid w:val="000708BA"/>
    <w:rsid w:val="0007114D"/>
    <w:rsid w:val="000733BE"/>
    <w:rsid w:val="00074696"/>
    <w:rsid w:val="00076CE4"/>
    <w:rsid w:val="00082650"/>
    <w:rsid w:val="00083849"/>
    <w:rsid w:val="0008398F"/>
    <w:rsid w:val="0008697F"/>
    <w:rsid w:val="00086FE2"/>
    <w:rsid w:val="0008717B"/>
    <w:rsid w:val="00087716"/>
    <w:rsid w:val="00090845"/>
    <w:rsid w:val="00091860"/>
    <w:rsid w:val="00093598"/>
    <w:rsid w:val="0009483F"/>
    <w:rsid w:val="00094AA7"/>
    <w:rsid w:val="00094BC3"/>
    <w:rsid w:val="000969B4"/>
    <w:rsid w:val="000A0D7B"/>
    <w:rsid w:val="000A3FE1"/>
    <w:rsid w:val="000A5859"/>
    <w:rsid w:val="000A6394"/>
    <w:rsid w:val="000B1572"/>
    <w:rsid w:val="000B5516"/>
    <w:rsid w:val="000B55B7"/>
    <w:rsid w:val="000B7A46"/>
    <w:rsid w:val="000B7FED"/>
    <w:rsid w:val="000C038A"/>
    <w:rsid w:val="000C0699"/>
    <w:rsid w:val="000C18D3"/>
    <w:rsid w:val="000C1BB9"/>
    <w:rsid w:val="000C1F9D"/>
    <w:rsid w:val="000C328D"/>
    <w:rsid w:val="000C45D2"/>
    <w:rsid w:val="000C6598"/>
    <w:rsid w:val="000C6ACA"/>
    <w:rsid w:val="000C6DD1"/>
    <w:rsid w:val="000C785C"/>
    <w:rsid w:val="000D1D7D"/>
    <w:rsid w:val="000D2680"/>
    <w:rsid w:val="000D30FF"/>
    <w:rsid w:val="000D44B3"/>
    <w:rsid w:val="000D4D0D"/>
    <w:rsid w:val="000D5318"/>
    <w:rsid w:val="000D69F3"/>
    <w:rsid w:val="000E1282"/>
    <w:rsid w:val="000E1842"/>
    <w:rsid w:val="000E1B85"/>
    <w:rsid w:val="000E2C23"/>
    <w:rsid w:val="000E38EA"/>
    <w:rsid w:val="000E4AA1"/>
    <w:rsid w:val="000E591E"/>
    <w:rsid w:val="000E5B5D"/>
    <w:rsid w:val="000E5D71"/>
    <w:rsid w:val="000F3058"/>
    <w:rsid w:val="000F379A"/>
    <w:rsid w:val="00101688"/>
    <w:rsid w:val="00101FF9"/>
    <w:rsid w:val="0010204F"/>
    <w:rsid w:val="00106ABC"/>
    <w:rsid w:val="001104F6"/>
    <w:rsid w:val="00110A6A"/>
    <w:rsid w:val="0011164A"/>
    <w:rsid w:val="00111786"/>
    <w:rsid w:val="00111BEC"/>
    <w:rsid w:val="001144E6"/>
    <w:rsid w:val="0012081A"/>
    <w:rsid w:val="001218FB"/>
    <w:rsid w:val="00121D77"/>
    <w:rsid w:val="00121E2B"/>
    <w:rsid w:val="00124025"/>
    <w:rsid w:val="001248B9"/>
    <w:rsid w:val="00125AE0"/>
    <w:rsid w:val="001266AC"/>
    <w:rsid w:val="001273BD"/>
    <w:rsid w:val="00130BE7"/>
    <w:rsid w:val="001324EA"/>
    <w:rsid w:val="001346DB"/>
    <w:rsid w:val="00134BCB"/>
    <w:rsid w:val="00134E3D"/>
    <w:rsid w:val="0013585D"/>
    <w:rsid w:val="00135F75"/>
    <w:rsid w:val="001362D9"/>
    <w:rsid w:val="001373EB"/>
    <w:rsid w:val="00137E84"/>
    <w:rsid w:val="00142F09"/>
    <w:rsid w:val="001431CF"/>
    <w:rsid w:val="00143307"/>
    <w:rsid w:val="00143F65"/>
    <w:rsid w:val="00145D43"/>
    <w:rsid w:val="00145DD1"/>
    <w:rsid w:val="00147098"/>
    <w:rsid w:val="0014710D"/>
    <w:rsid w:val="001513DD"/>
    <w:rsid w:val="00153C22"/>
    <w:rsid w:val="00155FE5"/>
    <w:rsid w:val="0015621F"/>
    <w:rsid w:val="00157474"/>
    <w:rsid w:val="00160EF4"/>
    <w:rsid w:val="00165306"/>
    <w:rsid w:val="0017058B"/>
    <w:rsid w:val="0017101F"/>
    <w:rsid w:val="001719AF"/>
    <w:rsid w:val="00173599"/>
    <w:rsid w:val="001745B5"/>
    <w:rsid w:val="001749C7"/>
    <w:rsid w:val="00181863"/>
    <w:rsid w:val="00184F05"/>
    <w:rsid w:val="0018581C"/>
    <w:rsid w:val="00190642"/>
    <w:rsid w:val="0019095A"/>
    <w:rsid w:val="0019123E"/>
    <w:rsid w:val="00192B88"/>
    <w:rsid w:val="00192C46"/>
    <w:rsid w:val="001932F9"/>
    <w:rsid w:val="00195E19"/>
    <w:rsid w:val="00195F17"/>
    <w:rsid w:val="001960F6"/>
    <w:rsid w:val="001A08B3"/>
    <w:rsid w:val="001A2CA0"/>
    <w:rsid w:val="001A4D94"/>
    <w:rsid w:val="001A5D69"/>
    <w:rsid w:val="001A6B9C"/>
    <w:rsid w:val="001A744D"/>
    <w:rsid w:val="001A7B60"/>
    <w:rsid w:val="001B0091"/>
    <w:rsid w:val="001B06B0"/>
    <w:rsid w:val="001B1FD9"/>
    <w:rsid w:val="001B2451"/>
    <w:rsid w:val="001B3AF2"/>
    <w:rsid w:val="001B4D2F"/>
    <w:rsid w:val="001B52F0"/>
    <w:rsid w:val="001B7A65"/>
    <w:rsid w:val="001B7C5E"/>
    <w:rsid w:val="001C0FC9"/>
    <w:rsid w:val="001C1F82"/>
    <w:rsid w:val="001C3564"/>
    <w:rsid w:val="001C6D1D"/>
    <w:rsid w:val="001C7993"/>
    <w:rsid w:val="001D0921"/>
    <w:rsid w:val="001D18A2"/>
    <w:rsid w:val="001D2E10"/>
    <w:rsid w:val="001D3229"/>
    <w:rsid w:val="001D3780"/>
    <w:rsid w:val="001D3BAD"/>
    <w:rsid w:val="001D5906"/>
    <w:rsid w:val="001D590A"/>
    <w:rsid w:val="001E0E28"/>
    <w:rsid w:val="001E1779"/>
    <w:rsid w:val="001E1EAB"/>
    <w:rsid w:val="001E258A"/>
    <w:rsid w:val="001E41F3"/>
    <w:rsid w:val="001E4E49"/>
    <w:rsid w:val="001E6AEA"/>
    <w:rsid w:val="001E71EE"/>
    <w:rsid w:val="001E790F"/>
    <w:rsid w:val="001F0C4D"/>
    <w:rsid w:val="001F10EB"/>
    <w:rsid w:val="001F3015"/>
    <w:rsid w:val="001F3A17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3DE1"/>
    <w:rsid w:val="0021491F"/>
    <w:rsid w:val="00214B01"/>
    <w:rsid w:val="00214E17"/>
    <w:rsid w:val="0021588B"/>
    <w:rsid w:val="00215E98"/>
    <w:rsid w:val="002210F7"/>
    <w:rsid w:val="002218FC"/>
    <w:rsid w:val="00222585"/>
    <w:rsid w:val="002263FB"/>
    <w:rsid w:val="002264CE"/>
    <w:rsid w:val="00227B38"/>
    <w:rsid w:val="00230BE3"/>
    <w:rsid w:val="00231A0B"/>
    <w:rsid w:val="00231F84"/>
    <w:rsid w:val="00232C6D"/>
    <w:rsid w:val="00234957"/>
    <w:rsid w:val="0023495C"/>
    <w:rsid w:val="00242450"/>
    <w:rsid w:val="00242C36"/>
    <w:rsid w:val="00244847"/>
    <w:rsid w:val="0024558F"/>
    <w:rsid w:val="0024684E"/>
    <w:rsid w:val="00247460"/>
    <w:rsid w:val="00250C52"/>
    <w:rsid w:val="00251752"/>
    <w:rsid w:val="0025186B"/>
    <w:rsid w:val="00252AC5"/>
    <w:rsid w:val="0025352E"/>
    <w:rsid w:val="0025358B"/>
    <w:rsid w:val="00254481"/>
    <w:rsid w:val="00255128"/>
    <w:rsid w:val="002563EA"/>
    <w:rsid w:val="002575BF"/>
    <w:rsid w:val="0026004D"/>
    <w:rsid w:val="00263D68"/>
    <w:rsid w:val="002640B9"/>
    <w:rsid w:val="002640DD"/>
    <w:rsid w:val="00265A75"/>
    <w:rsid w:val="00266D63"/>
    <w:rsid w:val="0027376E"/>
    <w:rsid w:val="0027386A"/>
    <w:rsid w:val="002748BD"/>
    <w:rsid w:val="002754A9"/>
    <w:rsid w:val="00275D12"/>
    <w:rsid w:val="00276669"/>
    <w:rsid w:val="002809B2"/>
    <w:rsid w:val="002823B0"/>
    <w:rsid w:val="00282902"/>
    <w:rsid w:val="00282A5B"/>
    <w:rsid w:val="00282BD6"/>
    <w:rsid w:val="00284405"/>
    <w:rsid w:val="00284FEB"/>
    <w:rsid w:val="002856A4"/>
    <w:rsid w:val="002860C4"/>
    <w:rsid w:val="00287F8F"/>
    <w:rsid w:val="00291CC2"/>
    <w:rsid w:val="00293B37"/>
    <w:rsid w:val="0029503E"/>
    <w:rsid w:val="00295192"/>
    <w:rsid w:val="00295BFC"/>
    <w:rsid w:val="002A11CC"/>
    <w:rsid w:val="002A2D5F"/>
    <w:rsid w:val="002A2EAA"/>
    <w:rsid w:val="002A2FAE"/>
    <w:rsid w:val="002A6A11"/>
    <w:rsid w:val="002B0C58"/>
    <w:rsid w:val="002B1256"/>
    <w:rsid w:val="002B2A74"/>
    <w:rsid w:val="002B4444"/>
    <w:rsid w:val="002B5741"/>
    <w:rsid w:val="002B6A6F"/>
    <w:rsid w:val="002C0A6F"/>
    <w:rsid w:val="002C1513"/>
    <w:rsid w:val="002C27BC"/>
    <w:rsid w:val="002C3898"/>
    <w:rsid w:val="002C5A15"/>
    <w:rsid w:val="002C5C1E"/>
    <w:rsid w:val="002C7164"/>
    <w:rsid w:val="002C7723"/>
    <w:rsid w:val="002C7801"/>
    <w:rsid w:val="002D2082"/>
    <w:rsid w:val="002D2650"/>
    <w:rsid w:val="002D4005"/>
    <w:rsid w:val="002D69E4"/>
    <w:rsid w:val="002D704A"/>
    <w:rsid w:val="002E0F95"/>
    <w:rsid w:val="002E3741"/>
    <w:rsid w:val="002E3DCD"/>
    <w:rsid w:val="002E472E"/>
    <w:rsid w:val="002E56B2"/>
    <w:rsid w:val="002F1E67"/>
    <w:rsid w:val="002F3A83"/>
    <w:rsid w:val="002F3F7B"/>
    <w:rsid w:val="002F4DBA"/>
    <w:rsid w:val="002F5EEF"/>
    <w:rsid w:val="002F6F90"/>
    <w:rsid w:val="002F7632"/>
    <w:rsid w:val="00300484"/>
    <w:rsid w:val="00300A00"/>
    <w:rsid w:val="00300BB2"/>
    <w:rsid w:val="00301C8D"/>
    <w:rsid w:val="003045B6"/>
    <w:rsid w:val="00305409"/>
    <w:rsid w:val="00306016"/>
    <w:rsid w:val="0030661A"/>
    <w:rsid w:val="00306D67"/>
    <w:rsid w:val="00307A04"/>
    <w:rsid w:val="00307A1D"/>
    <w:rsid w:val="00312480"/>
    <w:rsid w:val="00312B92"/>
    <w:rsid w:val="00315388"/>
    <w:rsid w:val="00315487"/>
    <w:rsid w:val="00316C01"/>
    <w:rsid w:val="00323EBF"/>
    <w:rsid w:val="00324DDF"/>
    <w:rsid w:val="0033012C"/>
    <w:rsid w:val="00330CAC"/>
    <w:rsid w:val="0033231F"/>
    <w:rsid w:val="003334F5"/>
    <w:rsid w:val="0033504F"/>
    <w:rsid w:val="00337254"/>
    <w:rsid w:val="00340B29"/>
    <w:rsid w:val="0034326F"/>
    <w:rsid w:val="00347C35"/>
    <w:rsid w:val="00351026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65FA9"/>
    <w:rsid w:val="00370EA9"/>
    <w:rsid w:val="00370F45"/>
    <w:rsid w:val="00374DD4"/>
    <w:rsid w:val="0038121F"/>
    <w:rsid w:val="00381AA5"/>
    <w:rsid w:val="0038218A"/>
    <w:rsid w:val="00382642"/>
    <w:rsid w:val="00382AEC"/>
    <w:rsid w:val="00383039"/>
    <w:rsid w:val="00384F0C"/>
    <w:rsid w:val="0038533A"/>
    <w:rsid w:val="00386AC8"/>
    <w:rsid w:val="003909F8"/>
    <w:rsid w:val="00391505"/>
    <w:rsid w:val="00393BA4"/>
    <w:rsid w:val="00393F05"/>
    <w:rsid w:val="003944A8"/>
    <w:rsid w:val="00394BB0"/>
    <w:rsid w:val="003966B0"/>
    <w:rsid w:val="003968C5"/>
    <w:rsid w:val="00396F7D"/>
    <w:rsid w:val="00397EA1"/>
    <w:rsid w:val="00397FDE"/>
    <w:rsid w:val="003A0AEB"/>
    <w:rsid w:val="003A0F31"/>
    <w:rsid w:val="003A2429"/>
    <w:rsid w:val="003A5CEA"/>
    <w:rsid w:val="003A7307"/>
    <w:rsid w:val="003B0FE8"/>
    <w:rsid w:val="003B227F"/>
    <w:rsid w:val="003B64BC"/>
    <w:rsid w:val="003B6838"/>
    <w:rsid w:val="003B78D3"/>
    <w:rsid w:val="003C1CC2"/>
    <w:rsid w:val="003C1EF8"/>
    <w:rsid w:val="003C3DA0"/>
    <w:rsid w:val="003C47C8"/>
    <w:rsid w:val="003C4BE0"/>
    <w:rsid w:val="003C5455"/>
    <w:rsid w:val="003C727C"/>
    <w:rsid w:val="003C744D"/>
    <w:rsid w:val="003D208B"/>
    <w:rsid w:val="003D34CD"/>
    <w:rsid w:val="003D3889"/>
    <w:rsid w:val="003D4074"/>
    <w:rsid w:val="003D5AEB"/>
    <w:rsid w:val="003E0BDD"/>
    <w:rsid w:val="003E1A36"/>
    <w:rsid w:val="003E3F1E"/>
    <w:rsid w:val="003E5533"/>
    <w:rsid w:val="003E67CC"/>
    <w:rsid w:val="003E6840"/>
    <w:rsid w:val="003E6926"/>
    <w:rsid w:val="003F0315"/>
    <w:rsid w:val="003F191C"/>
    <w:rsid w:val="003F26FB"/>
    <w:rsid w:val="003F3A7C"/>
    <w:rsid w:val="003F56EF"/>
    <w:rsid w:val="003F7FFD"/>
    <w:rsid w:val="0040233D"/>
    <w:rsid w:val="00403F3A"/>
    <w:rsid w:val="00404982"/>
    <w:rsid w:val="0040549F"/>
    <w:rsid w:val="00405503"/>
    <w:rsid w:val="00410371"/>
    <w:rsid w:val="0041094A"/>
    <w:rsid w:val="004129B3"/>
    <w:rsid w:val="00414309"/>
    <w:rsid w:val="004149F1"/>
    <w:rsid w:val="00416E32"/>
    <w:rsid w:val="00417302"/>
    <w:rsid w:val="00417B38"/>
    <w:rsid w:val="00420944"/>
    <w:rsid w:val="00420AA4"/>
    <w:rsid w:val="004211B5"/>
    <w:rsid w:val="00422032"/>
    <w:rsid w:val="0042327B"/>
    <w:rsid w:val="004242F1"/>
    <w:rsid w:val="00432BC3"/>
    <w:rsid w:val="00433B55"/>
    <w:rsid w:val="004377A9"/>
    <w:rsid w:val="00437DE8"/>
    <w:rsid w:val="00440317"/>
    <w:rsid w:val="004412BE"/>
    <w:rsid w:val="004449CD"/>
    <w:rsid w:val="00445E38"/>
    <w:rsid w:val="004467DE"/>
    <w:rsid w:val="0045080E"/>
    <w:rsid w:val="00454F71"/>
    <w:rsid w:val="004555F0"/>
    <w:rsid w:val="00457292"/>
    <w:rsid w:val="00460C61"/>
    <w:rsid w:val="00462F4A"/>
    <w:rsid w:val="00464024"/>
    <w:rsid w:val="00464E13"/>
    <w:rsid w:val="00466133"/>
    <w:rsid w:val="00466AB3"/>
    <w:rsid w:val="0047197D"/>
    <w:rsid w:val="00471CFB"/>
    <w:rsid w:val="00471F82"/>
    <w:rsid w:val="00472D0D"/>
    <w:rsid w:val="00472D64"/>
    <w:rsid w:val="00474F1A"/>
    <w:rsid w:val="00475F88"/>
    <w:rsid w:val="00480113"/>
    <w:rsid w:val="00480509"/>
    <w:rsid w:val="0048107D"/>
    <w:rsid w:val="00481D90"/>
    <w:rsid w:val="0048201A"/>
    <w:rsid w:val="004821E1"/>
    <w:rsid w:val="0048253D"/>
    <w:rsid w:val="00483C4A"/>
    <w:rsid w:val="004851EB"/>
    <w:rsid w:val="004908AB"/>
    <w:rsid w:val="00490BA8"/>
    <w:rsid w:val="00491495"/>
    <w:rsid w:val="004924F0"/>
    <w:rsid w:val="0049435A"/>
    <w:rsid w:val="0049455C"/>
    <w:rsid w:val="004947F7"/>
    <w:rsid w:val="00497CFC"/>
    <w:rsid w:val="004A12B1"/>
    <w:rsid w:val="004A1760"/>
    <w:rsid w:val="004A30B4"/>
    <w:rsid w:val="004A4EE3"/>
    <w:rsid w:val="004A6BE5"/>
    <w:rsid w:val="004B00AE"/>
    <w:rsid w:val="004B17F2"/>
    <w:rsid w:val="004B40B2"/>
    <w:rsid w:val="004B49C5"/>
    <w:rsid w:val="004B54F6"/>
    <w:rsid w:val="004B6866"/>
    <w:rsid w:val="004B6AC8"/>
    <w:rsid w:val="004B75B7"/>
    <w:rsid w:val="004C008F"/>
    <w:rsid w:val="004C327A"/>
    <w:rsid w:val="004C5884"/>
    <w:rsid w:val="004C6127"/>
    <w:rsid w:val="004C7BAE"/>
    <w:rsid w:val="004D0A7A"/>
    <w:rsid w:val="004D1345"/>
    <w:rsid w:val="004D2605"/>
    <w:rsid w:val="004D2D88"/>
    <w:rsid w:val="004D4C26"/>
    <w:rsid w:val="004D5703"/>
    <w:rsid w:val="004D5A4E"/>
    <w:rsid w:val="004D758E"/>
    <w:rsid w:val="004D763E"/>
    <w:rsid w:val="004E2732"/>
    <w:rsid w:val="004E3B5D"/>
    <w:rsid w:val="004E64A5"/>
    <w:rsid w:val="004E7EF3"/>
    <w:rsid w:val="004F0561"/>
    <w:rsid w:val="004F05A3"/>
    <w:rsid w:val="004F063B"/>
    <w:rsid w:val="004F0772"/>
    <w:rsid w:val="004F166D"/>
    <w:rsid w:val="004F1708"/>
    <w:rsid w:val="004F2687"/>
    <w:rsid w:val="004F28BD"/>
    <w:rsid w:val="004F30BE"/>
    <w:rsid w:val="004F3144"/>
    <w:rsid w:val="004F3827"/>
    <w:rsid w:val="004F38FF"/>
    <w:rsid w:val="004F3ADB"/>
    <w:rsid w:val="004F48BC"/>
    <w:rsid w:val="004F521B"/>
    <w:rsid w:val="004F55AA"/>
    <w:rsid w:val="004F5A15"/>
    <w:rsid w:val="004F7017"/>
    <w:rsid w:val="0050032B"/>
    <w:rsid w:val="00501A1C"/>
    <w:rsid w:val="005021A6"/>
    <w:rsid w:val="005047F0"/>
    <w:rsid w:val="005070B1"/>
    <w:rsid w:val="005104EE"/>
    <w:rsid w:val="0051580D"/>
    <w:rsid w:val="005169B2"/>
    <w:rsid w:val="0052018A"/>
    <w:rsid w:val="00520740"/>
    <w:rsid w:val="0052180A"/>
    <w:rsid w:val="00523891"/>
    <w:rsid w:val="00523F45"/>
    <w:rsid w:val="00524274"/>
    <w:rsid w:val="00526AAB"/>
    <w:rsid w:val="00526DA0"/>
    <w:rsid w:val="00526DA4"/>
    <w:rsid w:val="005323A1"/>
    <w:rsid w:val="005338BF"/>
    <w:rsid w:val="00534616"/>
    <w:rsid w:val="005348BB"/>
    <w:rsid w:val="005352BD"/>
    <w:rsid w:val="00535DF5"/>
    <w:rsid w:val="0054010B"/>
    <w:rsid w:val="005415F3"/>
    <w:rsid w:val="00543580"/>
    <w:rsid w:val="00546513"/>
    <w:rsid w:val="00547111"/>
    <w:rsid w:val="00547B92"/>
    <w:rsid w:val="0055105F"/>
    <w:rsid w:val="00551870"/>
    <w:rsid w:val="00551EE9"/>
    <w:rsid w:val="00552269"/>
    <w:rsid w:val="00552D85"/>
    <w:rsid w:val="00553325"/>
    <w:rsid w:val="005545D8"/>
    <w:rsid w:val="005608AC"/>
    <w:rsid w:val="00561AF5"/>
    <w:rsid w:val="00561F9A"/>
    <w:rsid w:val="00562AEE"/>
    <w:rsid w:val="00571A0A"/>
    <w:rsid w:val="00577324"/>
    <w:rsid w:val="00577D68"/>
    <w:rsid w:val="00577F25"/>
    <w:rsid w:val="00580384"/>
    <w:rsid w:val="00580C03"/>
    <w:rsid w:val="005843DF"/>
    <w:rsid w:val="00584480"/>
    <w:rsid w:val="00591E12"/>
    <w:rsid w:val="00592D74"/>
    <w:rsid w:val="00593D47"/>
    <w:rsid w:val="00593F48"/>
    <w:rsid w:val="00596289"/>
    <w:rsid w:val="0059764D"/>
    <w:rsid w:val="005A156D"/>
    <w:rsid w:val="005A310F"/>
    <w:rsid w:val="005A46A2"/>
    <w:rsid w:val="005A6533"/>
    <w:rsid w:val="005A69D4"/>
    <w:rsid w:val="005A7796"/>
    <w:rsid w:val="005B18BB"/>
    <w:rsid w:val="005B477E"/>
    <w:rsid w:val="005B643A"/>
    <w:rsid w:val="005B6A43"/>
    <w:rsid w:val="005B6B0C"/>
    <w:rsid w:val="005B71D8"/>
    <w:rsid w:val="005B7757"/>
    <w:rsid w:val="005C37E8"/>
    <w:rsid w:val="005C3CB8"/>
    <w:rsid w:val="005C5B52"/>
    <w:rsid w:val="005C5B87"/>
    <w:rsid w:val="005D07A3"/>
    <w:rsid w:val="005D3150"/>
    <w:rsid w:val="005D4D84"/>
    <w:rsid w:val="005D5DB4"/>
    <w:rsid w:val="005D7CA0"/>
    <w:rsid w:val="005E2C44"/>
    <w:rsid w:val="005F089F"/>
    <w:rsid w:val="005F2487"/>
    <w:rsid w:val="005F3DC3"/>
    <w:rsid w:val="005F4C82"/>
    <w:rsid w:val="006006C7"/>
    <w:rsid w:val="006008E6"/>
    <w:rsid w:val="0060144C"/>
    <w:rsid w:val="00601E7C"/>
    <w:rsid w:val="00601F38"/>
    <w:rsid w:val="0060221E"/>
    <w:rsid w:val="00603897"/>
    <w:rsid w:val="00606751"/>
    <w:rsid w:val="00607A8E"/>
    <w:rsid w:val="006102C4"/>
    <w:rsid w:val="00610DE4"/>
    <w:rsid w:val="006116D3"/>
    <w:rsid w:val="00613531"/>
    <w:rsid w:val="006139DD"/>
    <w:rsid w:val="00614055"/>
    <w:rsid w:val="0061643F"/>
    <w:rsid w:val="00620065"/>
    <w:rsid w:val="00620386"/>
    <w:rsid w:val="00621188"/>
    <w:rsid w:val="00622909"/>
    <w:rsid w:val="00623679"/>
    <w:rsid w:val="00624F32"/>
    <w:rsid w:val="006257ED"/>
    <w:rsid w:val="00625B18"/>
    <w:rsid w:val="006277AA"/>
    <w:rsid w:val="00631493"/>
    <w:rsid w:val="00633EEB"/>
    <w:rsid w:val="006346E9"/>
    <w:rsid w:val="00634E17"/>
    <w:rsid w:val="00640105"/>
    <w:rsid w:val="0064092A"/>
    <w:rsid w:val="006417A7"/>
    <w:rsid w:val="00643244"/>
    <w:rsid w:val="00643D0A"/>
    <w:rsid w:val="00643EE1"/>
    <w:rsid w:val="0064467D"/>
    <w:rsid w:val="00646F6F"/>
    <w:rsid w:val="006501BD"/>
    <w:rsid w:val="006510BD"/>
    <w:rsid w:val="006520BA"/>
    <w:rsid w:val="006536AF"/>
    <w:rsid w:val="00654D02"/>
    <w:rsid w:val="006551F3"/>
    <w:rsid w:val="00661CA3"/>
    <w:rsid w:val="00663161"/>
    <w:rsid w:val="0066321B"/>
    <w:rsid w:val="00663967"/>
    <w:rsid w:val="00663CBD"/>
    <w:rsid w:val="00665C47"/>
    <w:rsid w:val="00665EE8"/>
    <w:rsid w:val="0067015A"/>
    <w:rsid w:val="00670A99"/>
    <w:rsid w:val="00672907"/>
    <w:rsid w:val="00672E8E"/>
    <w:rsid w:val="0067462F"/>
    <w:rsid w:val="0067573D"/>
    <w:rsid w:val="006769A5"/>
    <w:rsid w:val="00677CD1"/>
    <w:rsid w:val="00677F07"/>
    <w:rsid w:val="00680086"/>
    <w:rsid w:val="00683163"/>
    <w:rsid w:val="00684970"/>
    <w:rsid w:val="00687661"/>
    <w:rsid w:val="00691314"/>
    <w:rsid w:val="006928AF"/>
    <w:rsid w:val="006929B9"/>
    <w:rsid w:val="006934A1"/>
    <w:rsid w:val="006938AD"/>
    <w:rsid w:val="00695808"/>
    <w:rsid w:val="00696B86"/>
    <w:rsid w:val="00697240"/>
    <w:rsid w:val="00697A54"/>
    <w:rsid w:val="006A118D"/>
    <w:rsid w:val="006A1FD8"/>
    <w:rsid w:val="006A24FA"/>
    <w:rsid w:val="006A4BBD"/>
    <w:rsid w:val="006A5570"/>
    <w:rsid w:val="006A58B8"/>
    <w:rsid w:val="006B0195"/>
    <w:rsid w:val="006B093C"/>
    <w:rsid w:val="006B46FB"/>
    <w:rsid w:val="006B4D22"/>
    <w:rsid w:val="006B502B"/>
    <w:rsid w:val="006B6920"/>
    <w:rsid w:val="006B6B95"/>
    <w:rsid w:val="006B6F8E"/>
    <w:rsid w:val="006C1012"/>
    <w:rsid w:val="006C4D26"/>
    <w:rsid w:val="006C62EC"/>
    <w:rsid w:val="006D1AFE"/>
    <w:rsid w:val="006D3283"/>
    <w:rsid w:val="006D486D"/>
    <w:rsid w:val="006D538A"/>
    <w:rsid w:val="006D71FC"/>
    <w:rsid w:val="006D743A"/>
    <w:rsid w:val="006D77F9"/>
    <w:rsid w:val="006D79A3"/>
    <w:rsid w:val="006E12C3"/>
    <w:rsid w:val="006E21FB"/>
    <w:rsid w:val="006E32D1"/>
    <w:rsid w:val="006E35C9"/>
    <w:rsid w:val="006E4046"/>
    <w:rsid w:val="006E429E"/>
    <w:rsid w:val="006E4E9F"/>
    <w:rsid w:val="006F0DDB"/>
    <w:rsid w:val="006F151B"/>
    <w:rsid w:val="006F2F73"/>
    <w:rsid w:val="006F3561"/>
    <w:rsid w:val="006F4932"/>
    <w:rsid w:val="006F6286"/>
    <w:rsid w:val="006F651C"/>
    <w:rsid w:val="006F6815"/>
    <w:rsid w:val="006F7853"/>
    <w:rsid w:val="006F7904"/>
    <w:rsid w:val="00700670"/>
    <w:rsid w:val="007022D3"/>
    <w:rsid w:val="007029B0"/>
    <w:rsid w:val="0070433E"/>
    <w:rsid w:val="00705E65"/>
    <w:rsid w:val="00706A83"/>
    <w:rsid w:val="00706F58"/>
    <w:rsid w:val="00711744"/>
    <w:rsid w:val="0071207A"/>
    <w:rsid w:val="00712575"/>
    <w:rsid w:val="007127F6"/>
    <w:rsid w:val="00713CBC"/>
    <w:rsid w:val="0071540E"/>
    <w:rsid w:val="007161FD"/>
    <w:rsid w:val="00716870"/>
    <w:rsid w:val="007176FF"/>
    <w:rsid w:val="00722C33"/>
    <w:rsid w:val="007230F2"/>
    <w:rsid w:val="00726B8B"/>
    <w:rsid w:val="00733180"/>
    <w:rsid w:val="00736A06"/>
    <w:rsid w:val="00740122"/>
    <w:rsid w:val="00744F27"/>
    <w:rsid w:val="00746075"/>
    <w:rsid w:val="0074631E"/>
    <w:rsid w:val="007512FC"/>
    <w:rsid w:val="007515FF"/>
    <w:rsid w:val="00752149"/>
    <w:rsid w:val="007538D0"/>
    <w:rsid w:val="00755738"/>
    <w:rsid w:val="00757DC0"/>
    <w:rsid w:val="00760AD1"/>
    <w:rsid w:val="00761645"/>
    <w:rsid w:val="0076666F"/>
    <w:rsid w:val="00770439"/>
    <w:rsid w:val="0077044A"/>
    <w:rsid w:val="0077096B"/>
    <w:rsid w:val="00771053"/>
    <w:rsid w:val="00772B30"/>
    <w:rsid w:val="00773E24"/>
    <w:rsid w:val="00776582"/>
    <w:rsid w:val="0077763E"/>
    <w:rsid w:val="00780621"/>
    <w:rsid w:val="007816BA"/>
    <w:rsid w:val="00782447"/>
    <w:rsid w:val="007835B1"/>
    <w:rsid w:val="00784036"/>
    <w:rsid w:val="00784F9C"/>
    <w:rsid w:val="00786095"/>
    <w:rsid w:val="0078613E"/>
    <w:rsid w:val="00792342"/>
    <w:rsid w:val="00792A8C"/>
    <w:rsid w:val="00796F95"/>
    <w:rsid w:val="0079732A"/>
    <w:rsid w:val="007977A8"/>
    <w:rsid w:val="007A009E"/>
    <w:rsid w:val="007A0372"/>
    <w:rsid w:val="007A4926"/>
    <w:rsid w:val="007A722C"/>
    <w:rsid w:val="007B000E"/>
    <w:rsid w:val="007B1DD9"/>
    <w:rsid w:val="007B251E"/>
    <w:rsid w:val="007B37D4"/>
    <w:rsid w:val="007B3A77"/>
    <w:rsid w:val="007B3CAE"/>
    <w:rsid w:val="007B3EA0"/>
    <w:rsid w:val="007B3EFF"/>
    <w:rsid w:val="007B40C4"/>
    <w:rsid w:val="007B4BD1"/>
    <w:rsid w:val="007B512A"/>
    <w:rsid w:val="007B7463"/>
    <w:rsid w:val="007C1B7C"/>
    <w:rsid w:val="007C2097"/>
    <w:rsid w:val="007C3B0B"/>
    <w:rsid w:val="007C41EC"/>
    <w:rsid w:val="007C5FD0"/>
    <w:rsid w:val="007D199A"/>
    <w:rsid w:val="007D2744"/>
    <w:rsid w:val="007D2B4D"/>
    <w:rsid w:val="007D3EBB"/>
    <w:rsid w:val="007D42ED"/>
    <w:rsid w:val="007D6A07"/>
    <w:rsid w:val="007D7911"/>
    <w:rsid w:val="007E120B"/>
    <w:rsid w:val="007E3E6B"/>
    <w:rsid w:val="007E406F"/>
    <w:rsid w:val="007E5B1C"/>
    <w:rsid w:val="007E686E"/>
    <w:rsid w:val="007E6F0A"/>
    <w:rsid w:val="007F0C17"/>
    <w:rsid w:val="007F2559"/>
    <w:rsid w:val="007F4AE5"/>
    <w:rsid w:val="007F7259"/>
    <w:rsid w:val="00800A4E"/>
    <w:rsid w:val="00801F4E"/>
    <w:rsid w:val="008032F6"/>
    <w:rsid w:val="00804083"/>
    <w:rsid w:val="008040A8"/>
    <w:rsid w:val="0080435F"/>
    <w:rsid w:val="008052F7"/>
    <w:rsid w:val="00806B0B"/>
    <w:rsid w:val="00807966"/>
    <w:rsid w:val="00807D01"/>
    <w:rsid w:val="00813733"/>
    <w:rsid w:val="00813A43"/>
    <w:rsid w:val="0081442E"/>
    <w:rsid w:val="0081757B"/>
    <w:rsid w:val="00817CAC"/>
    <w:rsid w:val="00820680"/>
    <w:rsid w:val="00820944"/>
    <w:rsid w:val="00820EA7"/>
    <w:rsid w:val="00821DAB"/>
    <w:rsid w:val="00822534"/>
    <w:rsid w:val="00826019"/>
    <w:rsid w:val="0082794D"/>
    <w:rsid w:val="008279FA"/>
    <w:rsid w:val="00836A22"/>
    <w:rsid w:val="00836D4A"/>
    <w:rsid w:val="00836E04"/>
    <w:rsid w:val="00840027"/>
    <w:rsid w:val="00840A78"/>
    <w:rsid w:val="00843AB6"/>
    <w:rsid w:val="00844540"/>
    <w:rsid w:val="00844B6C"/>
    <w:rsid w:val="00847A22"/>
    <w:rsid w:val="00850B59"/>
    <w:rsid w:val="00851C7E"/>
    <w:rsid w:val="0085213A"/>
    <w:rsid w:val="00853CA5"/>
    <w:rsid w:val="00855E1F"/>
    <w:rsid w:val="00856B35"/>
    <w:rsid w:val="008606B8"/>
    <w:rsid w:val="008606BD"/>
    <w:rsid w:val="008626E7"/>
    <w:rsid w:val="00862DCA"/>
    <w:rsid w:val="00863F78"/>
    <w:rsid w:val="00865F52"/>
    <w:rsid w:val="008676AE"/>
    <w:rsid w:val="00870EE7"/>
    <w:rsid w:val="008726A1"/>
    <w:rsid w:val="00877661"/>
    <w:rsid w:val="00880525"/>
    <w:rsid w:val="008806B4"/>
    <w:rsid w:val="00880B28"/>
    <w:rsid w:val="0088223A"/>
    <w:rsid w:val="00882B4F"/>
    <w:rsid w:val="008863B9"/>
    <w:rsid w:val="00886BD6"/>
    <w:rsid w:val="008923C3"/>
    <w:rsid w:val="008927F4"/>
    <w:rsid w:val="00892D08"/>
    <w:rsid w:val="0089308D"/>
    <w:rsid w:val="00896AAF"/>
    <w:rsid w:val="008A27DF"/>
    <w:rsid w:val="008A2B06"/>
    <w:rsid w:val="008A2C5B"/>
    <w:rsid w:val="008A401C"/>
    <w:rsid w:val="008A45A6"/>
    <w:rsid w:val="008A501E"/>
    <w:rsid w:val="008A7A13"/>
    <w:rsid w:val="008B003B"/>
    <w:rsid w:val="008B066A"/>
    <w:rsid w:val="008B0746"/>
    <w:rsid w:val="008B0C82"/>
    <w:rsid w:val="008B100D"/>
    <w:rsid w:val="008B39A1"/>
    <w:rsid w:val="008B57C4"/>
    <w:rsid w:val="008B58F3"/>
    <w:rsid w:val="008C0570"/>
    <w:rsid w:val="008C0FDB"/>
    <w:rsid w:val="008C190B"/>
    <w:rsid w:val="008C4CC6"/>
    <w:rsid w:val="008C564A"/>
    <w:rsid w:val="008C695B"/>
    <w:rsid w:val="008C6EF1"/>
    <w:rsid w:val="008D00C2"/>
    <w:rsid w:val="008D0682"/>
    <w:rsid w:val="008D1177"/>
    <w:rsid w:val="008D1294"/>
    <w:rsid w:val="008D176E"/>
    <w:rsid w:val="008D39E9"/>
    <w:rsid w:val="008D4EED"/>
    <w:rsid w:val="008D6EE6"/>
    <w:rsid w:val="008E1CFA"/>
    <w:rsid w:val="008E6B6D"/>
    <w:rsid w:val="008E7460"/>
    <w:rsid w:val="008F014E"/>
    <w:rsid w:val="008F019A"/>
    <w:rsid w:val="008F07EC"/>
    <w:rsid w:val="008F13C4"/>
    <w:rsid w:val="008F177C"/>
    <w:rsid w:val="008F250B"/>
    <w:rsid w:val="008F3789"/>
    <w:rsid w:val="008F42B1"/>
    <w:rsid w:val="008F686C"/>
    <w:rsid w:val="008F69A8"/>
    <w:rsid w:val="009035F5"/>
    <w:rsid w:val="00904172"/>
    <w:rsid w:val="009051F9"/>
    <w:rsid w:val="0090601A"/>
    <w:rsid w:val="009062EB"/>
    <w:rsid w:val="00910C4F"/>
    <w:rsid w:val="0091299B"/>
    <w:rsid w:val="009148DE"/>
    <w:rsid w:val="009150F8"/>
    <w:rsid w:val="00915DB9"/>
    <w:rsid w:val="00916B69"/>
    <w:rsid w:val="00917B72"/>
    <w:rsid w:val="00920758"/>
    <w:rsid w:val="00920E06"/>
    <w:rsid w:val="0092456F"/>
    <w:rsid w:val="00926AC0"/>
    <w:rsid w:val="00931400"/>
    <w:rsid w:val="00933FDD"/>
    <w:rsid w:val="00934637"/>
    <w:rsid w:val="00936CB4"/>
    <w:rsid w:val="00940F56"/>
    <w:rsid w:val="00941E30"/>
    <w:rsid w:val="009438B1"/>
    <w:rsid w:val="00944A8F"/>
    <w:rsid w:val="00945BF1"/>
    <w:rsid w:val="00947822"/>
    <w:rsid w:val="00950471"/>
    <w:rsid w:val="0095141A"/>
    <w:rsid w:val="00953ED4"/>
    <w:rsid w:val="009540BC"/>
    <w:rsid w:val="0095710E"/>
    <w:rsid w:val="00960192"/>
    <w:rsid w:val="009618E7"/>
    <w:rsid w:val="00961FDD"/>
    <w:rsid w:val="00962606"/>
    <w:rsid w:val="00964A14"/>
    <w:rsid w:val="00966B4A"/>
    <w:rsid w:val="00970E36"/>
    <w:rsid w:val="00971C36"/>
    <w:rsid w:val="0097221A"/>
    <w:rsid w:val="00972617"/>
    <w:rsid w:val="00974D96"/>
    <w:rsid w:val="009753AF"/>
    <w:rsid w:val="00976796"/>
    <w:rsid w:val="009777D9"/>
    <w:rsid w:val="00983E93"/>
    <w:rsid w:val="00984BEE"/>
    <w:rsid w:val="009868A0"/>
    <w:rsid w:val="00990067"/>
    <w:rsid w:val="00991B88"/>
    <w:rsid w:val="00992E42"/>
    <w:rsid w:val="009934C3"/>
    <w:rsid w:val="00993875"/>
    <w:rsid w:val="009948A9"/>
    <w:rsid w:val="00996AC2"/>
    <w:rsid w:val="00997AF8"/>
    <w:rsid w:val="00997BD4"/>
    <w:rsid w:val="009A3136"/>
    <w:rsid w:val="009A50C6"/>
    <w:rsid w:val="009A5368"/>
    <w:rsid w:val="009A5753"/>
    <w:rsid w:val="009A579D"/>
    <w:rsid w:val="009A5888"/>
    <w:rsid w:val="009A5F3D"/>
    <w:rsid w:val="009A6067"/>
    <w:rsid w:val="009A70E3"/>
    <w:rsid w:val="009A7E95"/>
    <w:rsid w:val="009B1FEB"/>
    <w:rsid w:val="009B25F9"/>
    <w:rsid w:val="009B3657"/>
    <w:rsid w:val="009B3F62"/>
    <w:rsid w:val="009B4426"/>
    <w:rsid w:val="009B464C"/>
    <w:rsid w:val="009B4FD1"/>
    <w:rsid w:val="009B5F35"/>
    <w:rsid w:val="009B63D9"/>
    <w:rsid w:val="009C054F"/>
    <w:rsid w:val="009C1D9E"/>
    <w:rsid w:val="009C39C7"/>
    <w:rsid w:val="009C797E"/>
    <w:rsid w:val="009C7B29"/>
    <w:rsid w:val="009D1D61"/>
    <w:rsid w:val="009D474A"/>
    <w:rsid w:val="009D4E6D"/>
    <w:rsid w:val="009D757F"/>
    <w:rsid w:val="009E2334"/>
    <w:rsid w:val="009E3297"/>
    <w:rsid w:val="009E335E"/>
    <w:rsid w:val="009E3876"/>
    <w:rsid w:val="009E4E9D"/>
    <w:rsid w:val="009E6B37"/>
    <w:rsid w:val="009E7B95"/>
    <w:rsid w:val="009F05DD"/>
    <w:rsid w:val="009F38B1"/>
    <w:rsid w:val="009F46F5"/>
    <w:rsid w:val="009F4ECF"/>
    <w:rsid w:val="009F5A34"/>
    <w:rsid w:val="009F5C82"/>
    <w:rsid w:val="009F734F"/>
    <w:rsid w:val="00A00CA8"/>
    <w:rsid w:val="00A02210"/>
    <w:rsid w:val="00A02C38"/>
    <w:rsid w:val="00A03E81"/>
    <w:rsid w:val="00A06A63"/>
    <w:rsid w:val="00A07316"/>
    <w:rsid w:val="00A07F11"/>
    <w:rsid w:val="00A10B5C"/>
    <w:rsid w:val="00A11431"/>
    <w:rsid w:val="00A12309"/>
    <w:rsid w:val="00A136A6"/>
    <w:rsid w:val="00A14470"/>
    <w:rsid w:val="00A17291"/>
    <w:rsid w:val="00A17B14"/>
    <w:rsid w:val="00A20297"/>
    <w:rsid w:val="00A225C9"/>
    <w:rsid w:val="00A24004"/>
    <w:rsid w:val="00A246B6"/>
    <w:rsid w:val="00A24B3F"/>
    <w:rsid w:val="00A24DFF"/>
    <w:rsid w:val="00A256FF"/>
    <w:rsid w:val="00A267E8"/>
    <w:rsid w:val="00A30FC9"/>
    <w:rsid w:val="00A31579"/>
    <w:rsid w:val="00A34739"/>
    <w:rsid w:val="00A35CB5"/>
    <w:rsid w:val="00A35E2B"/>
    <w:rsid w:val="00A36AC6"/>
    <w:rsid w:val="00A376F5"/>
    <w:rsid w:val="00A3779B"/>
    <w:rsid w:val="00A37C23"/>
    <w:rsid w:val="00A402D4"/>
    <w:rsid w:val="00A4161B"/>
    <w:rsid w:val="00A41B3C"/>
    <w:rsid w:val="00A42782"/>
    <w:rsid w:val="00A42CEC"/>
    <w:rsid w:val="00A42F53"/>
    <w:rsid w:val="00A46E77"/>
    <w:rsid w:val="00A47E70"/>
    <w:rsid w:val="00A50CF0"/>
    <w:rsid w:val="00A53494"/>
    <w:rsid w:val="00A536FC"/>
    <w:rsid w:val="00A543D2"/>
    <w:rsid w:val="00A549E4"/>
    <w:rsid w:val="00A57751"/>
    <w:rsid w:val="00A57CA8"/>
    <w:rsid w:val="00A618BA"/>
    <w:rsid w:val="00A62B5F"/>
    <w:rsid w:val="00A62FCF"/>
    <w:rsid w:val="00A650C6"/>
    <w:rsid w:val="00A65C11"/>
    <w:rsid w:val="00A67F21"/>
    <w:rsid w:val="00A71012"/>
    <w:rsid w:val="00A714DB"/>
    <w:rsid w:val="00A71A64"/>
    <w:rsid w:val="00A720F8"/>
    <w:rsid w:val="00A72EB8"/>
    <w:rsid w:val="00A744D5"/>
    <w:rsid w:val="00A756DC"/>
    <w:rsid w:val="00A75725"/>
    <w:rsid w:val="00A75FDC"/>
    <w:rsid w:val="00A7671C"/>
    <w:rsid w:val="00A81707"/>
    <w:rsid w:val="00A823DD"/>
    <w:rsid w:val="00A843BE"/>
    <w:rsid w:val="00A86A1A"/>
    <w:rsid w:val="00A86A57"/>
    <w:rsid w:val="00A87385"/>
    <w:rsid w:val="00A87546"/>
    <w:rsid w:val="00A8756C"/>
    <w:rsid w:val="00A878CA"/>
    <w:rsid w:val="00A87D58"/>
    <w:rsid w:val="00A87EDD"/>
    <w:rsid w:val="00A9087D"/>
    <w:rsid w:val="00A93095"/>
    <w:rsid w:val="00A945B9"/>
    <w:rsid w:val="00A9646F"/>
    <w:rsid w:val="00AA20B9"/>
    <w:rsid w:val="00AA2CBC"/>
    <w:rsid w:val="00AA2D43"/>
    <w:rsid w:val="00AA55D8"/>
    <w:rsid w:val="00AA7C72"/>
    <w:rsid w:val="00AB21B9"/>
    <w:rsid w:val="00AB3955"/>
    <w:rsid w:val="00AB5E97"/>
    <w:rsid w:val="00AB5F60"/>
    <w:rsid w:val="00AB64FA"/>
    <w:rsid w:val="00AB75DD"/>
    <w:rsid w:val="00AC3436"/>
    <w:rsid w:val="00AC38E7"/>
    <w:rsid w:val="00AC4DC0"/>
    <w:rsid w:val="00AC515A"/>
    <w:rsid w:val="00AC5820"/>
    <w:rsid w:val="00AC7B46"/>
    <w:rsid w:val="00AD1CD8"/>
    <w:rsid w:val="00AD2D0A"/>
    <w:rsid w:val="00AD3DCA"/>
    <w:rsid w:val="00AD433E"/>
    <w:rsid w:val="00AD4503"/>
    <w:rsid w:val="00AD518B"/>
    <w:rsid w:val="00AD6C53"/>
    <w:rsid w:val="00AD70C6"/>
    <w:rsid w:val="00AE3199"/>
    <w:rsid w:val="00AE47DC"/>
    <w:rsid w:val="00AE47F0"/>
    <w:rsid w:val="00AE588D"/>
    <w:rsid w:val="00AE63A8"/>
    <w:rsid w:val="00AF0C21"/>
    <w:rsid w:val="00AF1950"/>
    <w:rsid w:val="00AF5B81"/>
    <w:rsid w:val="00AF610A"/>
    <w:rsid w:val="00AF65F4"/>
    <w:rsid w:val="00B01AB8"/>
    <w:rsid w:val="00B01C14"/>
    <w:rsid w:val="00B04CA3"/>
    <w:rsid w:val="00B04D2C"/>
    <w:rsid w:val="00B051C6"/>
    <w:rsid w:val="00B11BCB"/>
    <w:rsid w:val="00B145C1"/>
    <w:rsid w:val="00B14763"/>
    <w:rsid w:val="00B16A5A"/>
    <w:rsid w:val="00B174CE"/>
    <w:rsid w:val="00B201DC"/>
    <w:rsid w:val="00B233CB"/>
    <w:rsid w:val="00B24265"/>
    <w:rsid w:val="00B258BB"/>
    <w:rsid w:val="00B27F37"/>
    <w:rsid w:val="00B320D9"/>
    <w:rsid w:val="00B33E9F"/>
    <w:rsid w:val="00B34D4C"/>
    <w:rsid w:val="00B3576D"/>
    <w:rsid w:val="00B35967"/>
    <w:rsid w:val="00B36124"/>
    <w:rsid w:val="00B36EB4"/>
    <w:rsid w:val="00B401B0"/>
    <w:rsid w:val="00B40D1D"/>
    <w:rsid w:val="00B412F0"/>
    <w:rsid w:val="00B419AC"/>
    <w:rsid w:val="00B41A55"/>
    <w:rsid w:val="00B421FD"/>
    <w:rsid w:val="00B4220E"/>
    <w:rsid w:val="00B42C19"/>
    <w:rsid w:val="00B43DA5"/>
    <w:rsid w:val="00B45ED9"/>
    <w:rsid w:val="00B4632D"/>
    <w:rsid w:val="00B50A61"/>
    <w:rsid w:val="00B53748"/>
    <w:rsid w:val="00B53ABA"/>
    <w:rsid w:val="00B547D6"/>
    <w:rsid w:val="00B609C3"/>
    <w:rsid w:val="00B639B0"/>
    <w:rsid w:val="00B64024"/>
    <w:rsid w:val="00B65C48"/>
    <w:rsid w:val="00B67B97"/>
    <w:rsid w:val="00B727D8"/>
    <w:rsid w:val="00B74942"/>
    <w:rsid w:val="00B765F8"/>
    <w:rsid w:val="00B766C7"/>
    <w:rsid w:val="00B818FC"/>
    <w:rsid w:val="00B86100"/>
    <w:rsid w:val="00B865AE"/>
    <w:rsid w:val="00B90E72"/>
    <w:rsid w:val="00B91040"/>
    <w:rsid w:val="00B9269C"/>
    <w:rsid w:val="00B94EDC"/>
    <w:rsid w:val="00B960EB"/>
    <w:rsid w:val="00B968C8"/>
    <w:rsid w:val="00B96F8E"/>
    <w:rsid w:val="00BA025C"/>
    <w:rsid w:val="00BA3E41"/>
    <w:rsid w:val="00BA3EC5"/>
    <w:rsid w:val="00BA51D9"/>
    <w:rsid w:val="00BA575C"/>
    <w:rsid w:val="00BA5B62"/>
    <w:rsid w:val="00BA6180"/>
    <w:rsid w:val="00BB0D7F"/>
    <w:rsid w:val="00BB5DFC"/>
    <w:rsid w:val="00BB6463"/>
    <w:rsid w:val="00BB700B"/>
    <w:rsid w:val="00BC0A51"/>
    <w:rsid w:val="00BC4864"/>
    <w:rsid w:val="00BC57F1"/>
    <w:rsid w:val="00BD0518"/>
    <w:rsid w:val="00BD1762"/>
    <w:rsid w:val="00BD279D"/>
    <w:rsid w:val="00BD602B"/>
    <w:rsid w:val="00BD63F4"/>
    <w:rsid w:val="00BD6BB8"/>
    <w:rsid w:val="00BD6E76"/>
    <w:rsid w:val="00BE416B"/>
    <w:rsid w:val="00BE6499"/>
    <w:rsid w:val="00BE72B0"/>
    <w:rsid w:val="00BE75C0"/>
    <w:rsid w:val="00BE7E19"/>
    <w:rsid w:val="00BF0F7B"/>
    <w:rsid w:val="00BF2133"/>
    <w:rsid w:val="00BF2A58"/>
    <w:rsid w:val="00BF42D1"/>
    <w:rsid w:val="00BF447C"/>
    <w:rsid w:val="00BF5D2A"/>
    <w:rsid w:val="00C00ECD"/>
    <w:rsid w:val="00C02D1B"/>
    <w:rsid w:val="00C047CD"/>
    <w:rsid w:val="00C04FC7"/>
    <w:rsid w:val="00C06D3C"/>
    <w:rsid w:val="00C1118A"/>
    <w:rsid w:val="00C1296F"/>
    <w:rsid w:val="00C15BAE"/>
    <w:rsid w:val="00C16EC8"/>
    <w:rsid w:val="00C20B6C"/>
    <w:rsid w:val="00C20CD2"/>
    <w:rsid w:val="00C214C6"/>
    <w:rsid w:val="00C220CA"/>
    <w:rsid w:val="00C22943"/>
    <w:rsid w:val="00C242F1"/>
    <w:rsid w:val="00C248EA"/>
    <w:rsid w:val="00C252CB"/>
    <w:rsid w:val="00C25839"/>
    <w:rsid w:val="00C270DD"/>
    <w:rsid w:val="00C27411"/>
    <w:rsid w:val="00C27967"/>
    <w:rsid w:val="00C30AAB"/>
    <w:rsid w:val="00C32102"/>
    <w:rsid w:val="00C32EA9"/>
    <w:rsid w:val="00C33819"/>
    <w:rsid w:val="00C356DF"/>
    <w:rsid w:val="00C37404"/>
    <w:rsid w:val="00C41799"/>
    <w:rsid w:val="00C42E87"/>
    <w:rsid w:val="00C43EA2"/>
    <w:rsid w:val="00C45BCA"/>
    <w:rsid w:val="00C4685F"/>
    <w:rsid w:val="00C51395"/>
    <w:rsid w:val="00C519BD"/>
    <w:rsid w:val="00C52657"/>
    <w:rsid w:val="00C5317C"/>
    <w:rsid w:val="00C53E3A"/>
    <w:rsid w:val="00C55A9A"/>
    <w:rsid w:val="00C63156"/>
    <w:rsid w:val="00C65C26"/>
    <w:rsid w:val="00C66BA2"/>
    <w:rsid w:val="00C700AA"/>
    <w:rsid w:val="00C733F0"/>
    <w:rsid w:val="00C73FFC"/>
    <w:rsid w:val="00C77702"/>
    <w:rsid w:val="00C77845"/>
    <w:rsid w:val="00C77E0B"/>
    <w:rsid w:val="00C8167F"/>
    <w:rsid w:val="00C83827"/>
    <w:rsid w:val="00C85343"/>
    <w:rsid w:val="00C8566D"/>
    <w:rsid w:val="00C85844"/>
    <w:rsid w:val="00C85FA1"/>
    <w:rsid w:val="00C862C4"/>
    <w:rsid w:val="00C869C8"/>
    <w:rsid w:val="00C86E19"/>
    <w:rsid w:val="00C90451"/>
    <w:rsid w:val="00C9170B"/>
    <w:rsid w:val="00C92432"/>
    <w:rsid w:val="00C9354D"/>
    <w:rsid w:val="00C95985"/>
    <w:rsid w:val="00C95C08"/>
    <w:rsid w:val="00CA0F73"/>
    <w:rsid w:val="00CA4E5C"/>
    <w:rsid w:val="00CA6E84"/>
    <w:rsid w:val="00CA71DF"/>
    <w:rsid w:val="00CA747B"/>
    <w:rsid w:val="00CB1412"/>
    <w:rsid w:val="00CB3362"/>
    <w:rsid w:val="00CB3440"/>
    <w:rsid w:val="00CB544B"/>
    <w:rsid w:val="00CB669D"/>
    <w:rsid w:val="00CB6ADB"/>
    <w:rsid w:val="00CC2112"/>
    <w:rsid w:val="00CC37BD"/>
    <w:rsid w:val="00CC3A02"/>
    <w:rsid w:val="00CC4EB7"/>
    <w:rsid w:val="00CC5026"/>
    <w:rsid w:val="00CC68D0"/>
    <w:rsid w:val="00CD00CD"/>
    <w:rsid w:val="00CD3752"/>
    <w:rsid w:val="00CD436E"/>
    <w:rsid w:val="00CD6EBC"/>
    <w:rsid w:val="00CD7190"/>
    <w:rsid w:val="00CD7407"/>
    <w:rsid w:val="00CD76F5"/>
    <w:rsid w:val="00CE19C9"/>
    <w:rsid w:val="00CE3DFB"/>
    <w:rsid w:val="00CE5369"/>
    <w:rsid w:val="00CE6C84"/>
    <w:rsid w:val="00CE702D"/>
    <w:rsid w:val="00CF0EA7"/>
    <w:rsid w:val="00CF1C7A"/>
    <w:rsid w:val="00CF2356"/>
    <w:rsid w:val="00CF3338"/>
    <w:rsid w:val="00CF3D8D"/>
    <w:rsid w:val="00CF568D"/>
    <w:rsid w:val="00CF6966"/>
    <w:rsid w:val="00CF6D07"/>
    <w:rsid w:val="00CF6E7E"/>
    <w:rsid w:val="00D00711"/>
    <w:rsid w:val="00D00CB7"/>
    <w:rsid w:val="00D01B03"/>
    <w:rsid w:val="00D029BA"/>
    <w:rsid w:val="00D03F9A"/>
    <w:rsid w:val="00D06D51"/>
    <w:rsid w:val="00D109BC"/>
    <w:rsid w:val="00D11376"/>
    <w:rsid w:val="00D1154A"/>
    <w:rsid w:val="00D1232F"/>
    <w:rsid w:val="00D132EB"/>
    <w:rsid w:val="00D22852"/>
    <w:rsid w:val="00D23949"/>
    <w:rsid w:val="00D24991"/>
    <w:rsid w:val="00D26693"/>
    <w:rsid w:val="00D26A36"/>
    <w:rsid w:val="00D27244"/>
    <w:rsid w:val="00D32672"/>
    <w:rsid w:val="00D32F9D"/>
    <w:rsid w:val="00D33A4E"/>
    <w:rsid w:val="00D41D14"/>
    <w:rsid w:val="00D42DCE"/>
    <w:rsid w:val="00D4430E"/>
    <w:rsid w:val="00D4466A"/>
    <w:rsid w:val="00D454B2"/>
    <w:rsid w:val="00D50255"/>
    <w:rsid w:val="00D502CD"/>
    <w:rsid w:val="00D5144A"/>
    <w:rsid w:val="00D51EA7"/>
    <w:rsid w:val="00D51F91"/>
    <w:rsid w:val="00D5206E"/>
    <w:rsid w:val="00D53092"/>
    <w:rsid w:val="00D537C8"/>
    <w:rsid w:val="00D552C9"/>
    <w:rsid w:val="00D55D9E"/>
    <w:rsid w:val="00D566E4"/>
    <w:rsid w:val="00D57597"/>
    <w:rsid w:val="00D576CE"/>
    <w:rsid w:val="00D601F2"/>
    <w:rsid w:val="00D62453"/>
    <w:rsid w:val="00D62752"/>
    <w:rsid w:val="00D6282A"/>
    <w:rsid w:val="00D649C7"/>
    <w:rsid w:val="00D65D8D"/>
    <w:rsid w:val="00D66520"/>
    <w:rsid w:val="00D679EE"/>
    <w:rsid w:val="00D70575"/>
    <w:rsid w:val="00D731C8"/>
    <w:rsid w:val="00D73D4F"/>
    <w:rsid w:val="00D7461B"/>
    <w:rsid w:val="00D75006"/>
    <w:rsid w:val="00D752ED"/>
    <w:rsid w:val="00D76CD0"/>
    <w:rsid w:val="00D77A4C"/>
    <w:rsid w:val="00D81F41"/>
    <w:rsid w:val="00D82B99"/>
    <w:rsid w:val="00D8342B"/>
    <w:rsid w:val="00D83B81"/>
    <w:rsid w:val="00D84CE6"/>
    <w:rsid w:val="00D8650C"/>
    <w:rsid w:val="00D915FD"/>
    <w:rsid w:val="00D92B09"/>
    <w:rsid w:val="00D93C8C"/>
    <w:rsid w:val="00D94567"/>
    <w:rsid w:val="00D9523D"/>
    <w:rsid w:val="00D95945"/>
    <w:rsid w:val="00DA2967"/>
    <w:rsid w:val="00DA3BCC"/>
    <w:rsid w:val="00DA524B"/>
    <w:rsid w:val="00DB136C"/>
    <w:rsid w:val="00DB277B"/>
    <w:rsid w:val="00DB2D04"/>
    <w:rsid w:val="00DB33F1"/>
    <w:rsid w:val="00DB403B"/>
    <w:rsid w:val="00DB678B"/>
    <w:rsid w:val="00DC012F"/>
    <w:rsid w:val="00DC0AF6"/>
    <w:rsid w:val="00DC2169"/>
    <w:rsid w:val="00DC24C5"/>
    <w:rsid w:val="00DC4040"/>
    <w:rsid w:val="00DC46CB"/>
    <w:rsid w:val="00DC66B1"/>
    <w:rsid w:val="00DC6AB9"/>
    <w:rsid w:val="00DD1297"/>
    <w:rsid w:val="00DD209A"/>
    <w:rsid w:val="00DD384E"/>
    <w:rsid w:val="00DD5B2A"/>
    <w:rsid w:val="00DD64C3"/>
    <w:rsid w:val="00DE05E3"/>
    <w:rsid w:val="00DE34CF"/>
    <w:rsid w:val="00DE37B0"/>
    <w:rsid w:val="00DE4A19"/>
    <w:rsid w:val="00DE5E26"/>
    <w:rsid w:val="00DF1288"/>
    <w:rsid w:val="00DF6C62"/>
    <w:rsid w:val="00DF6D90"/>
    <w:rsid w:val="00E02439"/>
    <w:rsid w:val="00E02FDE"/>
    <w:rsid w:val="00E0499E"/>
    <w:rsid w:val="00E053BC"/>
    <w:rsid w:val="00E05BF4"/>
    <w:rsid w:val="00E06DD5"/>
    <w:rsid w:val="00E1058B"/>
    <w:rsid w:val="00E109A9"/>
    <w:rsid w:val="00E1122D"/>
    <w:rsid w:val="00E11AD3"/>
    <w:rsid w:val="00E13082"/>
    <w:rsid w:val="00E13226"/>
    <w:rsid w:val="00E13F3D"/>
    <w:rsid w:val="00E1472F"/>
    <w:rsid w:val="00E17E88"/>
    <w:rsid w:val="00E200E5"/>
    <w:rsid w:val="00E2139E"/>
    <w:rsid w:val="00E21E39"/>
    <w:rsid w:val="00E2235B"/>
    <w:rsid w:val="00E226E9"/>
    <w:rsid w:val="00E24BD4"/>
    <w:rsid w:val="00E2519F"/>
    <w:rsid w:val="00E25C41"/>
    <w:rsid w:val="00E267B5"/>
    <w:rsid w:val="00E271A4"/>
    <w:rsid w:val="00E305EE"/>
    <w:rsid w:val="00E32D74"/>
    <w:rsid w:val="00E33CA4"/>
    <w:rsid w:val="00E34898"/>
    <w:rsid w:val="00E353DF"/>
    <w:rsid w:val="00E37EDA"/>
    <w:rsid w:val="00E402FF"/>
    <w:rsid w:val="00E424B5"/>
    <w:rsid w:val="00E42A72"/>
    <w:rsid w:val="00E42D3A"/>
    <w:rsid w:val="00E43426"/>
    <w:rsid w:val="00E43E0F"/>
    <w:rsid w:val="00E44EA1"/>
    <w:rsid w:val="00E469C9"/>
    <w:rsid w:val="00E478AD"/>
    <w:rsid w:val="00E504DA"/>
    <w:rsid w:val="00E538AD"/>
    <w:rsid w:val="00E55359"/>
    <w:rsid w:val="00E55B1E"/>
    <w:rsid w:val="00E56060"/>
    <w:rsid w:val="00E5621D"/>
    <w:rsid w:val="00E5635A"/>
    <w:rsid w:val="00E56D15"/>
    <w:rsid w:val="00E56D47"/>
    <w:rsid w:val="00E57D14"/>
    <w:rsid w:val="00E6007F"/>
    <w:rsid w:val="00E60383"/>
    <w:rsid w:val="00E60DAD"/>
    <w:rsid w:val="00E646D3"/>
    <w:rsid w:val="00E66339"/>
    <w:rsid w:val="00E70B1E"/>
    <w:rsid w:val="00E70D10"/>
    <w:rsid w:val="00E71BD0"/>
    <w:rsid w:val="00E71E24"/>
    <w:rsid w:val="00E749D8"/>
    <w:rsid w:val="00E74DFD"/>
    <w:rsid w:val="00E75A42"/>
    <w:rsid w:val="00E809EE"/>
    <w:rsid w:val="00E837F2"/>
    <w:rsid w:val="00E85B94"/>
    <w:rsid w:val="00E86397"/>
    <w:rsid w:val="00E86519"/>
    <w:rsid w:val="00E8671D"/>
    <w:rsid w:val="00E867A5"/>
    <w:rsid w:val="00E86B4F"/>
    <w:rsid w:val="00E87463"/>
    <w:rsid w:val="00E90B74"/>
    <w:rsid w:val="00E921B2"/>
    <w:rsid w:val="00E92F40"/>
    <w:rsid w:val="00E936A9"/>
    <w:rsid w:val="00E94609"/>
    <w:rsid w:val="00E9479D"/>
    <w:rsid w:val="00E94D9B"/>
    <w:rsid w:val="00E96319"/>
    <w:rsid w:val="00E97E88"/>
    <w:rsid w:val="00EA0FEF"/>
    <w:rsid w:val="00EA3699"/>
    <w:rsid w:val="00EB098F"/>
    <w:rsid w:val="00EB09B7"/>
    <w:rsid w:val="00EB1418"/>
    <w:rsid w:val="00EB31DD"/>
    <w:rsid w:val="00EB4429"/>
    <w:rsid w:val="00EB7C2F"/>
    <w:rsid w:val="00EC1A1A"/>
    <w:rsid w:val="00EC1B43"/>
    <w:rsid w:val="00EC1BF3"/>
    <w:rsid w:val="00EC2CF1"/>
    <w:rsid w:val="00EC3CD4"/>
    <w:rsid w:val="00EC3F42"/>
    <w:rsid w:val="00EC4C76"/>
    <w:rsid w:val="00EC5306"/>
    <w:rsid w:val="00ED3017"/>
    <w:rsid w:val="00ED3E3E"/>
    <w:rsid w:val="00ED44C7"/>
    <w:rsid w:val="00EE3282"/>
    <w:rsid w:val="00EE41E8"/>
    <w:rsid w:val="00EE51FA"/>
    <w:rsid w:val="00EE6E54"/>
    <w:rsid w:val="00EE7D7C"/>
    <w:rsid w:val="00EF058F"/>
    <w:rsid w:val="00EF0B5A"/>
    <w:rsid w:val="00EF0D9A"/>
    <w:rsid w:val="00EF268F"/>
    <w:rsid w:val="00EF57FE"/>
    <w:rsid w:val="00EF67BD"/>
    <w:rsid w:val="00EF72EC"/>
    <w:rsid w:val="00F003BB"/>
    <w:rsid w:val="00F01009"/>
    <w:rsid w:val="00F01103"/>
    <w:rsid w:val="00F039B6"/>
    <w:rsid w:val="00F03B33"/>
    <w:rsid w:val="00F0410F"/>
    <w:rsid w:val="00F05257"/>
    <w:rsid w:val="00F05428"/>
    <w:rsid w:val="00F05ABE"/>
    <w:rsid w:val="00F0709C"/>
    <w:rsid w:val="00F07635"/>
    <w:rsid w:val="00F13784"/>
    <w:rsid w:val="00F14474"/>
    <w:rsid w:val="00F14E8C"/>
    <w:rsid w:val="00F163DA"/>
    <w:rsid w:val="00F164F0"/>
    <w:rsid w:val="00F17C32"/>
    <w:rsid w:val="00F17CD3"/>
    <w:rsid w:val="00F20618"/>
    <w:rsid w:val="00F224DF"/>
    <w:rsid w:val="00F226EB"/>
    <w:rsid w:val="00F22E35"/>
    <w:rsid w:val="00F2316F"/>
    <w:rsid w:val="00F23749"/>
    <w:rsid w:val="00F24107"/>
    <w:rsid w:val="00F2548B"/>
    <w:rsid w:val="00F25D98"/>
    <w:rsid w:val="00F27744"/>
    <w:rsid w:val="00F300FB"/>
    <w:rsid w:val="00F307F4"/>
    <w:rsid w:val="00F31A36"/>
    <w:rsid w:val="00F320C7"/>
    <w:rsid w:val="00F33F5D"/>
    <w:rsid w:val="00F34FFC"/>
    <w:rsid w:val="00F357BC"/>
    <w:rsid w:val="00F40C25"/>
    <w:rsid w:val="00F41902"/>
    <w:rsid w:val="00F428F1"/>
    <w:rsid w:val="00F43E63"/>
    <w:rsid w:val="00F45C8F"/>
    <w:rsid w:val="00F50132"/>
    <w:rsid w:val="00F506E0"/>
    <w:rsid w:val="00F51607"/>
    <w:rsid w:val="00F5278F"/>
    <w:rsid w:val="00F53E56"/>
    <w:rsid w:val="00F54B53"/>
    <w:rsid w:val="00F56185"/>
    <w:rsid w:val="00F576F5"/>
    <w:rsid w:val="00F57BAB"/>
    <w:rsid w:val="00F61DAD"/>
    <w:rsid w:val="00F64ED9"/>
    <w:rsid w:val="00F65C73"/>
    <w:rsid w:val="00F6666A"/>
    <w:rsid w:val="00F670E6"/>
    <w:rsid w:val="00F70AEB"/>
    <w:rsid w:val="00F72B1E"/>
    <w:rsid w:val="00F72F4C"/>
    <w:rsid w:val="00F74868"/>
    <w:rsid w:val="00F755BB"/>
    <w:rsid w:val="00F76412"/>
    <w:rsid w:val="00F7787C"/>
    <w:rsid w:val="00F77BDF"/>
    <w:rsid w:val="00F80A90"/>
    <w:rsid w:val="00F81F71"/>
    <w:rsid w:val="00F85106"/>
    <w:rsid w:val="00F85D82"/>
    <w:rsid w:val="00F87DC8"/>
    <w:rsid w:val="00F90A2E"/>
    <w:rsid w:val="00F94F56"/>
    <w:rsid w:val="00F94FA7"/>
    <w:rsid w:val="00F959DF"/>
    <w:rsid w:val="00F97A23"/>
    <w:rsid w:val="00FA2D0E"/>
    <w:rsid w:val="00FA2E30"/>
    <w:rsid w:val="00FA42FF"/>
    <w:rsid w:val="00FA453E"/>
    <w:rsid w:val="00FA5077"/>
    <w:rsid w:val="00FB14A0"/>
    <w:rsid w:val="00FB23DF"/>
    <w:rsid w:val="00FB33F5"/>
    <w:rsid w:val="00FB5E27"/>
    <w:rsid w:val="00FB6386"/>
    <w:rsid w:val="00FB6B9C"/>
    <w:rsid w:val="00FB70CC"/>
    <w:rsid w:val="00FB735E"/>
    <w:rsid w:val="00FC162D"/>
    <w:rsid w:val="00FC24A0"/>
    <w:rsid w:val="00FC5D5B"/>
    <w:rsid w:val="00FC7A61"/>
    <w:rsid w:val="00FC7CB4"/>
    <w:rsid w:val="00FD06AD"/>
    <w:rsid w:val="00FD132F"/>
    <w:rsid w:val="00FD2A5B"/>
    <w:rsid w:val="00FD31B5"/>
    <w:rsid w:val="00FD712F"/>
    <w:rsid w:val="00FE0C25"/>
    <w:rsid w:val="00FE0C8B"/>
    <w:rsid w:val="00FE2B57"/>
    <w:rsid w:val="00FE3F3D"/>
    <w:rsid w:val="00FE491C"/>
    <w:rsid w:val="00FE5BEC"/>
    <w:rsid w:val="00FE6840"/>
    <w:rsid w:val="00FE6FA7"/>
    <w:rsid w:val="00FE78A8"/>
    <w:rsid w:val="00FF1210"/>
    <w:rsid w:val="00FF1FDC"/>
    <w:rsid w:val="00FF260C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  <w:style w:type="character" w:customStyle="1" w:styleId="TALZchn">
    <w:name w:val="TAL Zchn"/>
    <w:link w:val="TAL"/>
    <w:rsid w:val="00940F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0F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1970F-396C-4FA3-AE7D-14627724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26201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KGK#CT1#148_R0</cp:lastModifiedBy>
  <cp:revision>2000</cp:revision>
  <cp:lastPrinted>1899-12-31T23:00:00Z</cp:lastPrinted>
  <dcterms:created xsi:type="dcterms:W3CDTF">2023-11-06T09:31:00Z</dcterms:created>
  <dcterms:modified xsi:type="dcterms:W3CDTF">2024-04-08T12:06:00Z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